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7BBB0" w14:textId="594F2DC3" w:rsidR="00DC6291" w:rsidRPr="002D5D1C" w:rsidRDefault="00DC6291" w:rsidP="00DC629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2D5D1C">
        <w:rPr>
          <w:rFonts w:ascii="Arial" w:hAnsi="Arial" w:cs="Arial"/>
          <w:b/>
          <w:bCs/>
          <w:sz w:val="24"/>
        </w:rPr>
        <w:t xml:space="preserve">SA WG2 Meeting </w:t>
      </w:r>
      <w:r w:rsidR="00372EB2">
        <w:rPr>
          <w:rFonts w:ascii="Arial" w:hAnsi="Arial" w:cs="Arial"/>
          <w:b/>
          <w:bCs/>
          <w:sz w:val="24"/>
        </w:rPr>
        <w:t>#</w:t>
      </w:r>
      <w:r w:rsidR="00372EB2" w:rsidRPr="009E7C99">
        <w:rPr>
          <w:rFonts w:ascii="Arial" w:hAnsi="Arial" w:cs="Arial"/>
          <w:b/>
          <w:bCs/>
          <w:sz w:val="24"/>
        </w:rPr>
        <w:t>1</w:t>
      </w:r>
      <w:r w:rsidR="005B788E">
        <w:rPr>
          <w:rFonts w:ascii="Arial" w:hAnsi="Arial" w:cs="Arial"/>
          <w:b/>
          <w:bCs/>
          <w:sz w:val="24"/>
        </w:rPr>
        <w:t>40</w:t>
      </w:r>
      <w:r w:rsidR="00A37B6F">
        <w:rPr>
          <w:rFonts w:ascii="Arial" w:hAnsi="Arial" w:cs="Arial"/>
          <w:b/>
          <w:bCs/>
          <w:sz w:val="24"/>
        </w:rPr>
        <w:t>e</w:t>
      </w:r>
      <w:r w:rsidRPr="002D5D1C">
        <w:rPr>
          <w:rFonts w:ascii="Arial" w:hAnsi="Arial" w:cs="Arial"/>
          <w:b/>
          <w:bCs/>
          <w:sz w:val="24"/>
        </w:rPr>
        <w:tab/>
        <w:t>S2-</w:t>
      </w:r>
      <w:r w:rsidR="00267666" w:rsidRPr="002D5D1C">
        <w:rPr>
          <w:rFonts w:ascii="Arial" w:hAnsi="Arial" w:cs="Arial"/>
          <w:b/>
          <w:bCs/>
          <w:sz w:val="24"/>
        </w:rPr>
        <w:t>20</w:t>
      </w:r>
      <w:r w:rsidR="00372EB2">
        <w:rPr>
          <w:rFonts w:ascii="Arial" w:hAnsi="Arial" w:cs="Arial"/>
          <w:b/>
          <w:bCs/>
          <w:sz w:val="24"/>
        </w:rPr>
        <w:t>0</w:t>
      </w:r>
      <w:r w:rsidR="00A37B6F">
        <w:rPr>
          <w:rFonts w:ascii="Arial" w:hAnsi="Arial" w:cs="Arial"/>
          <w:b/>
          <w:bCs/>
          <w:sz w:val="24"/>
        </w:rPr>
        <w:t>5562</w:t>
      </w:r>
    </w:p>
    <w:p w14:paraId="1E88397D" w14:textId="49A4FB72" w:rsidR="00DC6291" w:rsidRPr="002D5D1C" w:rsidRDefault="00A37B6F" w:rsidP="00DC6291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DC6291" w:rsidRPr="002D5D1C">
        <w:rPr>
          <w:rFonts w:ascii="Arial" w:hAnsi="Arial" w:cs="Arial"/>
          <w:b/>
          <w:bCs/>
          <w:color w:val="0000FF"/>
        </w:rPr>
        <w:tab/>
      </w:r>
    </w:p>
    <w:p w14:paraId="6B122F46" w14:textId="22C249F3" w:rsidR="00DC6291" w:rsidRPr="007F5C55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Source:</w:t>
      </w:r>
      <w:r w:rsidRPr="002D5D1C">
        <w:rPr>
          <w:rFonts w:ascii="Arial" w:hAnsi="Arial" w:cs="Arial"/>
          <w:b/>
        </w:rPr>
        <w:tab/>
      </w:r>
      <w:r w:rsidR="00AA49FE">
        <w:rPr>
          <w:rFonts w:ascii="Arial" w:hAnsi="Arial" w:cs="Arial"/>
          <w:b/>
        </w:rPr>
        <w:t>OPPO</w:t>
      </w:r>
    </w:p>
    <w:p w14:paraId="65069ECE" w14:textId="3E4424E7" w:rsidR="007F5C55" w:rsidRDefault="00DC6291" w:rsidP="0044424A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Title:</w:t>
      </w:r>
      <w:r w:rsidRPr="002D5D1C">
        <w:rPr>
          <w:rFonts w:ascii="Arial" w:hAnsi="Arial" w:cs="Arial"/>
          <w:b/>
        </w:rPr>
        <w:tab/>
      </w:r>
      <w:r w:rsidR="00A44192">
        <w:rPr>
          <w:rFonts w:ascii="Arial" w:hAnsi="Arial" w:cs="Arial"/>
          <w:b/>
        </w:rPr>
        <w:t>KI#8, New sol: &lt;</w:t>
      </w:r>
      <w:r w:rsidR="00B839A5">
        <w:rPr>
          <w:rFonts w:ascii="Arial" w:hAnsi="Arial" w:cs="Arial"/>
          <w:b/>
        </w:rPr>
        <w:t>MNO owned Data collection AF for</w:t>
      </w:r>
      <w:r w:rsidR="001074E0">
        <w:rPr>
          <w:rFonts w:ascii="Arial" w:hAnsi="Arial" w:cs="Arial"/>
          <w:b/>
        </w:rPr>
        <w:t xml:space="preserve"> UE data collection</w:t>
      </w:r>
      <w:r w:rsidR="00A44192">
        <w:rPr>
          <w:rFonts w:ascii="Arial" w:hAnsi="Arial" w:cs="Arial"/>
          <w:b/>
        </w:rPr>
        <w:t>&gt;</w:t>
      </w:r>
    </w:p>
    <w:p w14:paraId="7EDB95C8" w14:textId="4A072C9D" w:rsidR="0044424A" w:rsidRPr="0044424A" w:rsidRDefault="0044424A" w:rsidP="0044424A">
      <w:pPr>
        <w:ind w:left="2127" w:hanging="2127"/>
        <w:rPr>
          <w:rFonts w:ascii="Arial" w:hAnsi="Arial" w:cs="Arial"/>
          <w:b/>
        </w:rPr>
      </w:pPr>
      <w:r w:rsidRPr="0044424A">
        <w:rPr>
          <w:rFonts w:ascii="Arial" w:hAnsi="Arial" w:cs="Arial"/>
          <w:b/>
        </w:rPr>
        <w:t>Document for:</w:t>
      </w:r>
      <w:r w:rsidRPr="0044424A">
        <w:rPr>
          <w:rFonts w:ascii="Arial" w:hAnsi="Arial" w:cs="Arial"/>
          <w:b/>
        </w:rPr>
        <w:tab/>
        <w:t>Approval</w:t>
      </w:r>
    </w:p>
    <w:p w14:paraId="46FFA598" w14:textId="6E67305D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Agenda Item:</w:t>
      </w:r>
      <w:r w:rsidRPr="002D5D1C">
        <w:rPr>
          <w:rFonts w:ascii="Arial" w:hAnsi="Arial" w:cs="Arial"/>
          <w:b/>
        </w:rPr>
        <w:tab/>
      </w:r>
      <w:r w:rsidR="008107E6">
        <w:rPr>
          <w:rFonts w:ascii="Arial" w:hAnsi="Arial" w:cs="Arial"/>
          <w:b/>
        </w:rPr>
        <w:t>8.1</w:t>
      </w:r>
    </w:p>
    <w:p w14:paraId="5880A40A" w14:textId="77777777" w:rsidR="00DC6291" w:rsidRPr="002D5D1C" w:rsidRDefault="00DC6291" w:rsidP="00DC6291">
      <w:pPr>
        <w:ind w:left="2127" w:hanging="2127"/>
        <w:rPr>
          <w:rFonts w:ascii="Arial" w:hAnsi="Arial" w:cs="Arial"/>
          <w:b/>
        </w:rPr>
      </w:pPr>
      <w:r w:rsidRPr="002D5D1C">
        <w:rPr>
          <w:rFonts w:ascii="Arial" w:hAnsi="Arial" w:cs="Arial"/>
          <w:b/>
        </w:rPr>
        <w:t>Work Item / Release:</w:t>
      </w:r>
      <w:r w:rsidRPr="002D5D1C">
        <w:rPr>
          <w:rFonts w:ascii="Arial" w:hAnsi="Arial" w:cs="Arial"/>
          <w:b/>
        </w:rPr>
        <w:tab/>
        <w:t>FS_eNA_ph2 / Rel-17</w:t>
      </w:r>
    </w:p>
    <w:p w14:paraId="5A21FC15" w14:textId="4BAFE650" w:rsidR="00DC6291" w:rsidRPr="00AC130C" w:rsidRDefault="00AA49FE" w:rsidP="00AC130C">
      <w:pPr>
        <w:rPr>
          <w:rFonts w:eastAsiaTheme="minorEastAsia"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DC6291" w:rsidRPr="002D5D1C">
        <w:rPr>
          <w:rFonts w:ascii="Arial" w:hAnsi="Arial" w:cs="Arial"/>
          <w:i/>
        </w:rPr>
        <w:t xml:space="preserve"> </w:t>
      </w:r>
      <w:r w:rsidR="005B788E">
        <w:rPr>
          <w:rFonts w:eastAsiaTheme="minorEastAsia"/>
          <w:lang w:eastAsia="zh-CN"/>
        </w:rPr>
        <w:t xml:space="preserve">It is to </w:t>
      </w:r>
      <w:r w:rsidR="007B7F90">
        <w:rPr>
          <w:rFonts w:eastAsiaTheme="minorEastAsia"/>
          <w:lang w:eastAsia="zh-CN"/>
        </w:rPr>
        <w:t xml:space="preserve">add a new solution in KI#8 </w:t>
      </w:r>
      <w:r w:rsidR="005B788E">
        <w:rPr>
          <w:rFonts w:eastAsiaTheme="minorEastAsia"/>
          <w:lang w:eastAsia="zh-CN"/>
        </w:rPr>
        <w:t xml:space="preserve">in TR 23700-91. </w:t>
      </w:r>
      <w:r w:rsidR="00AC130C">
        <w:rPr>
          <w:rFonts w:eastAsiaTheme="minorEastAsia"/>
          <w:lang w:eastAsia="zh-CN"/>
        </w:rPr>
        <w:t xml:space="preserve"> </w:t>
      </w:r>
    </w:p>
    <w:p w14:paraId="64D09369" w14:textId="77777777" w:rsidR="00DC6291" w:rsidRPr="002D5D1C" w:rsidRDefault="00DC6291" w:rsidP="00DC6291">
      <w:pPr>
        <w:pStyle w:val="1"/>
        <w:rPr>
          <w:lang w:eastAsia="ko-KR"/>
        </w:rPr>
      </w:pPr>
      <w:r w:rsidRPr="002D5D1C">
        <w:rPr>
          <w:lang w:eastAsia="ko-KR"/>
        </w:rPr>
        <w:t>1. Introduction</w:t>
      </w:r>
    </w:p>
    <w:p w14:paraId="7D235531" w14:textId="098AF4B6" w:rsidR="00F97F62" w:rsidRDefault="00F97F62" w:rsidP="00F97F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solution introduces a </w:t>
      </w:r>
      <w:r>
        <w:rPr>
          <w:rFonts w:eastAsiaTheme="minorEastAsia"/>
          <w:lang w:eastAsia="zh-CN"/>
        </w:rPr>
        <w:t>Data Collection</w:t>
      </w:r>
      <w:r>
        <w:rPr>
          <w:rFonts w:eastAsiaTheme="minorEastAsia" w:hint="eastAsia"/>
          <w:lang w:eastAsia="zh-CN"/>
        </w:rPr>
        <w:t xml:space="preserve"> AF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DC-AF</w:t>
      </w:r>
      <w:r>
        <w:rPr>
          <w:rFonts w:eastAsiaTheme="minorEastAsia" w:hint="eastAsia"/>
          <w:lang w:eastAsia="zh-CN"/>
        </w:rPr>
        <w:t>)</w:t>
      </w:r>
      <w:r>
        <w:rPr>
          <w:rFonts w:eastAsiaTheme="minorEastAsia"/>
          <w:lang w:eastAsia="zh-CN"/>
        </w:rPr>
        <w:t xml:space="preserve">. UE data is transmitted via user-plane to ASP server and then the ASP Server sends the data to the DC-AF. </w:t>
      </w:r>
      <w:r w:rsidR="00B839A5">
        <w:rPr>
          <w:rFonts w:eastAsiaTheme="minorEastAsia"/>
          <w:lang w:eastAsia="zh-CN"/>
        </w:rPr>
        <w:t xml:space="preserve"> The DC-AF is owned by MNO, and used to expose the collected UE data to consumers like NWDAF.</w:t>
      </w:r>
    </w:p>
    <w:p w14:paraId="4F8826A5" w14:textId="185FE36F" w:rsidR="00F97F62" w:rsidRDefault="00F97F62" w:rsidP="00F97F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can help to protect privacy since the UE data can be processed to remove sensitive information before sending to DC-AF. </w:t>
      </w:r>
    </w:p>
    <w:p w14:paraId="6CA60B4F" w14:textId="32278018" w:rsidR="00DC6291" w:rsidRPr="002D5D1C" w:rsidRDefault="004C32B1" w:rsidP="00DC6291">
      <w:pPr>
        <w:pStyle w:val="1"/>
      </w:pPr>
      <w:r>
        <w:t>2</w:t>
      </w:r>
      <w:r w:rsidR="00DC6291" w:rsidRPr="002D5D1C">
        <w:t>. Proposal</w:t>
      </w:r>
    </w:p>
    <w:p w14:paraId="390CBEE6" w14:textId="6B154EEC" w:rsidR="00DC6291" w:rsidRPr="002D5D1C" w:rsidRDefault="00DC6291" w:rsidP="00DC6291">
      <w:pPr>
        <w:rPr>
          <w:rFonts w:eastAsiaTheme="minorEastAsia"/>
          <w:lang w:eastAsia="zh-CN"/>
        </w:rPr>
      </w:pPr>
      <w:r w:rsidRPr="002D5D1C">
        <w:t xml:space="preserve">The following changes are proposed for </w:t>
      </w:r>
      <w:r w:rsidR="004C32B1">
        <w:t xml:space="preserve">solution#28 in </w:t>
      </w:r>
      <w:r w:rsidRPr="002D5D1C">
        <w:t>TR 23.700-91.</w:t>
      </w:r>
    </w:p>
    <w:p w14:paraId="3904584B" w14:textId="3069EF7D" w:rsidR="00DC6291" w:rsidRPr="002D5D1C" w:rsidRDefault="00DC6291" w:rsidP="00DC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="00AC130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Start of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Change* * * * </w:t>
      </w:r>
      <w:bookmarkStart w:id="0" w:name="_Toc473190644"/>
      <w:bookmarkStart w:id="1" w:name="_Toc500949091"/>
    </w:p>
    <w:p w14:paraId="430522DC" w14:textId="1091A1C3" w:rsidR="00385242" w:rsidRDefault="00385242" w:rsidP="00385242">
      <w:pPr>
        <w:pStyle w:val="2"/>
        <w:rPr>
          <w:lang w:eastAsia="zh-CN"/>
        </w:rPr>
      </w:pPr>
      <w:bookmarkStart w:id="2" w:name="_Toc19205"/>
      <w:bookmarkStart w:id="3" w:name="_Toc9144"/>
      <w:bookmarkStart w:id="4" w:name="_Toc42770092"/>
      <w:bookmarkStart w:id="5" w:name="_Toc42779148"/>
      <w:bookmarkStart w:id="6" w:name="_Toc42784336"/>
      <w:r>
        <w:rPr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8</w:t>
      </w:r>
      <w:r>
        <w:tab/>
        <w:t>Solution #</w:t>
      </w:r>
      <w:r w:rsidR="00F97F62">
        <w:rPr>
          <w:lang w:eastAsia="zh-CN"/>
        </w:rPr>
        <w:t>x</w:t>
      </w:r>
      <w:r>
        <w:t xml:space="preserve">: </w:t>
      </w:r>
      <w:r>
        <w:rPr>
          <w:rFonts w:cs="Arial"/>
          <w:color w:val="000000"/>
          <w:szCs w:val="32"/>
          <w:lang w:eastAsia="zh-CN"/>
        </w:rPr>
        <w:t>UE assisted analysis for usage of network slice</w:t>
      </w:r>
      <w:bookmarkEnd w:id="2"/>
      <w:bookmarkEnd w:id="3"/>
      <w:bookmarkEnd w:id="4"/>
      <w:bookmarkEnd w:id="5"/>
      <w:bookmarkEnd w:id="6"/>
      <w:r>
        <w:rPr>
          <w:rFonts w:cs="Arial"/>
          <w:color w:val="000000"/>
          <w:szCs w:val="32"/>
          <w:lang w:eastAsia="zh-CN"/>
        </w:rPr>
        <w:t xml:space="preserve"> </w:t>
      </w:r>
    </w:p>
    <w:p w14:paraId="37172252" w14:textId="1DF63B6B" w:rsidR="00385242" w:rsidRDefault="00385242" w:rsidP="00385242">
      <w:pPr>
        <w:pStyle w:val="3"/>
      </w:pPr>
      <w:bookmarkStart w:id="7" w:name="_Toc1577"/>
      <w:bookmarkStart w:id="8" w:name="_Toc28954"/>
      <w:bookmarkStart w:id="9" w:name="_Toc12249"/>
      <w:bookmarkStart w:id="10" w:name="_Toc32048"/>
      <w:bookmarkStart w:id="11" w:name="_Toc15853"/>
      <w:bookmarkStart w:id="12" w:name="_Toc23646"/>
      <w:bookmarkStart w:id="13" w:name="_Toc27151"/>
      <w:bookmarkStart w:id="14" w:name="_Toc6029"/>
      <w:bookmarkStart w:id="15" w:name="_Toc42770093"/>
      <w:bookmarkStart w:id="16" w:name="_Toc42779149"/>
      <w:bookmarkStart w:id="17" w:name="_Toc42784337"/>
      <w:r>
        <w:rPr>
          <w:lang w:eastAsia="zh-CN"/>
        </w:rPr>
        <w:t>6</w:t>
      </w:r>
      <w:r>
        <w:t>.</w:t>
      </w:r>
      <w:r w:rsidR="00F97F62">
        <w:rPr>
          <w:lang w:eastAsia="zh-CN"/>
        </w:rPr>
        <w:t>x</w:t>
      </w:r>
      <w:r>
        <w:rPr>
          <w:lang w:eastAsia="zh-CN"/>
        </w:rPr>
        <w:t xml:space="preserve">.1 </w:t>
      </w:r>
      <w:r>
        <w:rPr>
          <w:lang w:eastAsia="zh-CN"/>
        </w:rPr>
        <w:tab/>
        <w:t>D</w:t>
      </w:r>
      <w:r>
        <w:t>escription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F056D5B" w14:textId="71E8A952" w:rsidR="001074E0" w:rsidRDefault="001074E0" w:rsidP="001074E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solution introduces a </w:t>
      </w:r>
      <w:r>
        <w:rPr>
          <w:rFonts w:eastAsiaTheme="minorEastAsia"/>
          <w:lang w:eastAsia="zh-CN"/>
        </w:rPr>
        <w:t>Data Collection</w:t>
      </w:r>
      <w:r>
        <w:rPr>
          <w:rFonts w:eastAsiaTheme="minorEastAsia" w:hint="eastAsia"/>
          <w:lang w:eastAsia="zh-CN"/>
        </w:rPr>
        <w:t xml:space="preserve"> AF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DC-AF</w:t>
      </w:r>
      <w:r>
        <w:rPr>
          <w:rFonts w:eastAsiaTheme="minorEastAsia" w:hint="eastAsia"/>
          <w:lang w:eastAsia="zh-CN"/>
        </w:rPr>
        <w:t>)</w:t>
      </w:r>
      <w:r>
        <w:rPr>
          <w:rFonts w:eastAsiaTheme="minorEastAsia"/>
          <w:lang w:eastAsia="zh-CN"/>
        </w:rPr>
        <w:t xml:space="preserve">. UE data is </w:t>
      </w:r>
      <w:r w:rsidR="00087A9D">
        <w:rPr>
          <w:rFonts w:eastAsiaTheme="minorEastAsia"/>
          <w:lang w:eastAsia="zh-CN"/>
        </w:rPr>
        <w:t>transmitted</w:t>
      </w:r>
      <w:r>
        <w:rPr>
          <w:rFonts w:eastAsiaTheme="minorEastAsia"/>
          <w:lang w:eastAsia="zh-CN"/>
        </w:rPr>
        <w:t xml:space="preserve"> via user-plane to </w:t>
      </w:r>
      <w:r w:rsidR="00087A9D">
        <w:rPr>
          <w:rFonts w:eastAsiaTheme="minorEastAsia"/>
          <w:lang w:eastAsia="zh-CN"/>
        </w:rPr>
        <w:t>ASP server</w:t>
      </w:r>
      <w:r>
        <w:rPr>
          <w:rFonts w:eastAsiaTheme="minorEastAsia"/>
          <w:lang w:eastAsia="zh-CN"/>
        </w:rPr>
        <w:t xml:space="preserve"> and then the </w:t>
      </w:r>
      <w:r w:rsidR="00F97F62">
        <w:rPr>
          <w:rFonts w:eastAsiaTheme="minorEastAsia"/>
          <w:lang w:eastAsia="zh-CN"/>
        </w:rPr>
        <w:t xml:space="preserve">ASP Server </w:t>
      </w:r>
      <w:r>
        <w:rPr>
          <w:rFonts w:eastAsiaTheme="minorEastAsia"/>
          <w:lang w:eastAsia="zh-CN"/>
        </w:rPr>
        <w:t xml:space="preserve">sends the data to the DC-AF. </w:t>
      </w:r>
    </w:p>
    <w:p w14:paraId="0D8C79CF" w14:textId="591C82D4" w:rsidR="00385242" w:rsidRDefault="00385242" w:rsidP="00385242">
      <w:pPr>
        <w:pStyle w:val="4"/>
        <w:rPr>
          <w:lang w:eastAsia="zh-CN"/>
        </w:rPr>
      </w:pPr>
      <w:bookmarkStart w:id="18" w:name="_Toc12564"/>
      <w:bookmarkStart w:id="19" w:name="_Toc22394"/>
      <w:bookmarkStart w:id="20" w:name="_Toc829"/>
      <w:bookmarkStart w:id="21" w:name="_Toc31945"/>
      <w:bookmarkStart w:id="22" w:name="_Toc4291"/>
      <w:bookmarkStart w:id="23" w:name="_Toc32567"/>
      <w:bookmarkStart w:id="24" w:name="_Toc13997"/>
      <w:bookmarkStart w:id="25" w:name="_Toc20804"/>
      <w:bookmarkStart w:id="26" w:name="_Toc42770094"/>
      <w:bookmarkStart w:id="27" w:name="_Toc42779150"/>
      <w:bookmarkStart w:id="28" w:name="_Toc42784338"/>
      <w:r>
        <w:rPr>
          <w:lang w:eastAsia="zh-CN"/>
        </w:rPr>
        <w:t>6.</w:t>
      </w:r>
      <w:r w:rsidR="00F97F62">
        <w:rPr>
          <w:lang w:eastAsia="zh-CN"/>
        </w:rPr>
        <w:t>x</w:t>
      </w:r>
      <w:r>
        <w:rPr>
          <w:lang w:eastAsia="zh-CN"/>
        </w:rPr>
        <w:t xml:space="preserve">.1.1 </w:t>
      </w:r>
      <w:r>
        <w:rPr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lang w:eastAsia="zh-CN"/>
        </w:rPr>
        <w:t xml:space="preserve"> </w:t>
      </w:r>
    </w:p>
    <w:p w14:paraId="6CB551A3" w14:textId="7DBB6C2C" w:rsidR="00BB7FF4" w:rsidRPr="001074E0" w:rsidRDefault="00BB7FF4" w:rsidP="00BB7FF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the figure shown below, as a possible way, the M1d</w:t>
      </w:r>
      <w:r w:rsidR="0025610A">
        <w:rPr>
          <w:rFonts w:eastAsiaTheme="minorEastAsia"/>
          <w:lang w:eastAsia="zh-CN"/>
        </w:rPr>
        <w:t>/M2d</w:t>
      </w:r>
      <w:r>
        <w:rPr>
          <w:rFonts w:eastAsiaTheme="minorEastAsia"/>
          <w:lang w:eastAsia="zh-CN"/>
        </w:rPr>
        <w:t xml:space="preserve"> interface defined in SA6 TS 26.5</w:t>
      </w:r>
      <w:r w:rsidR="002578CE">
        <w:rPr>
          <w:rFonts w:eastAsiaTheme="minorEastAsia"/>
          <w:lang w:eastAsia="zh-CN"/>
        </w:rPr>
        <w:t>01</w:t>
      </w:r>
      <w:r>
        <w:rPr>
          <w:rFonts w:eastAsiaTheme="minorEastAsia"/>
          <w:lang w:eastAsia="zh-CN"/>
        </w:rPr>
        <w:t xml:space="preserve"> can be enhanced to realize that the ASP server sending UE data to ASP server.</w:t>
      </w:r>
      <w:r w:rsidR="00D06F18">
        <w:rPr>
          <w:rFonts w:eastAsiaTheme="minorEastAsia"/>
          <w:lang w:eastAsia="zh-CN"/>
        </w:rPr>
        <w:t xml:space="preserve"> </w:t>
      </w:r>
      <w:r w:rsidR="0025610A">
        <w:rPr>
          <w:rFonts w:eastAsiaTheme="minorEastAsia"/>
          <w:lang w:eastAsia="zh-CN"/>
        </w:rPr>
        <w:t>For example</w:t>
      </w:r>
      <w:r w:rsidR="00D06F18">
        <w:rPr>
          <w:rFonts w:eastAsiaTheme="minorEastAsia"/>
          <w:lang w:eastAsia="zh-CN"/>
        </w:rPr>
        <w:t>, a new API can be introduced in M1d</w:t>
      </w:r>
      <w:r w:rsidR="0025610A">
        <w:rPr>
          <w:rFonts w:eastAsiaTheme="minorEastAsia"/>
          <w:lang w:eastAsia="zh-CN"/>
        </w:rPr>
        <w:t>/M2d</w:t>
      </w:r>
      <w:r w:rsidR="00D06F18">
        <w:rPr>
          <w:rFonts w:eastAsiaTheme="minorEastAsia"/>
          <w:lang w:eastAsia="zh-CN"/>
        </w:rPr>
        <w:t xml:space="preserve"> which is used for ASP server provides UE data to DC-AF for UE data collection.</w:t>
      </w:r>
    </w:p>
    <w:p w14:paraId="6D49E5C2" w14:textId="1E5D6F64" w:rsidR="00D06F18" w:rsidRDefault="00BB7FF4" w:rsidP="00BB7F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ASP client and ASP server belongs to </w:t>
      </w:r>
      <w:r w:rsidR="005D3D53">
        <w:rPr>
          <w:rFonts w:eastAsiaTheme="minorEastAsia"/>
          <w:lang w:eastAsia="zh-CN"/>
        </w:rPr>
        <w:t xml:space="preserve">OTT </w:t>
      </w:r>
      <w:r>
        <w:rPr>
          <w:rFonts w:eastAsiaTheme="minorEastAsia"/>
          <w:lang w:eastAsia="zh-CN"/>
        </w:rPr>
        <w:t>application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layer. The communication link between ASP client and ASP server is established over user-plane using existing PDU session. </w:t>
      </w:r>
    </w:p>
    <w:p w14:paraId="10B909F3" w14:textId="599CC95C" w:rsidR="00BB7FF4" w:rsidRPr="005D3D53" w:rsidRDefault="00D06F18" w:rsidP="00BB7FF4">
      <w:pPr>
        <w:rPr>
          <w:rFonts w:eastAsiaTheme="minorEastAsia"/>
          <w:b/>
          <w:lang w:eastAsia="zh-CN"/>
        </w:rPr>
      </w:pPr>
      <w:r w:rsidRPr="005D3D53">
        <w:rPr>
          <w:rFonts w:eastAsiaTheme="minorEastAsia"/>
          <w:b/>
          <w:lang w:eastAsia="zh-CN"/>
        </w:rPr>
        <w:t>N</w:t>
      </w:r>
      <w:r w:rsidR="0025610A" w:rsidRPr="005D3D53">
        <w:rPr>
          <w:rFonts w:eastAsiaTheme="minorEastAsia"/>
          <w:b/>
          <w:lang w:eastAsia="zh-CN"/>
        </w:rPr>
        <w:t>OTE</w:t>
      </w:r>
      <w:r w:rsidRPr="005D3D53">
        <w:rPr>
          <w:rFonts w:eastAsiaTheme="minorEastAsia"/>
          <w:b/>
          <w:lang w:eastAsia="zh-CN"/>
        </w:rPr>
        <w:t xml:space="preserve">: </w:t>
      </w:r>
      <w:r w:rsidR="00BB7FF4" w:rsidRPr="005D3D53">
        <w:rPr>
          <w:rFonts w:eastAsiaTheme="minorEastAsia"/>
          <w:b/>
          <w:lang w:eastAsia="zh-CN"/>
        </w:rPr>
        <w:t>The communication between ASP client and ASP server is out of 3GPP scope.</w:t>
      </w:r>
    </w:p>
    <w:p w14:paraId="12F218FD" w14:textId="30055E2E" w:rsidR="00BB7FF4" w:rsidRDefault="00D06F18" w:rsidP="00BB7FF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BB7FF4">
        <w:rPr>
          <w:rFonts w:eastAsiaTheme="minorEastAsia"/>
          <w:lang w:eastAsia="zh-CN"/>
        </w:rPr>
        <w:t>he DC-AF (Data Collection AF) is introduced to collect the UE data from ASP server.</w:t>
      </w:r>
      <w:r>
        <w:rPr>
          <w:rFonts w:eastAsiaTheme="minorEastAsia"/>
          <w:lang w:eastAsia="zh-CN"/>
        </w:rPr>
        <w:t xml:space="preserve"> Then it can expose the UE data to NWDAF consumer using a new interface (</w:t>
      </w:r>
      <w:proofErr w:type="spellStart"/>
      <w:r>
        <w:rPr>
          <w:rFonts w:eastAsiaTheme="minorEastAsia"/>
          <w:lang w:eastAsia="zh-CN"/>
        </w:rPr>
        <w:t>Nw</w:t>
      </w:r>
      <w:proofErr w:type="spellEnd"/>
      <w:r>
        <w:rPr>
          <w:rFonts w:eastAsiaTheme="minorEastAsia"/>
          <w:lang w:eastAsia="zh-CN"/>
        </w:rPr>
        <w:t>) .</w:t>
      </w:r>
    </w:p>
    <w:p w14:paraId="0003E218" w14:textId="77777777" w:rsidR="00D06F18" w:rsidRDefault="00D06F18" w:rsidP="00BB7FF4">
      <w:pPr>
        <w:rPr>
          <w:rFonts w:eastAsiaTheme="minorEastAsia"/>
          <w:lang w:eastAsia="zh-CN"/>
        </w:rPr>
      </w:pPr>
    </w:p>
    <w:p w14:paraId="2D221CD6" w14:textId="77777777" w:rsidR="00BB7FF4" w:rsidRPr="00BB7FF4" w:rsidRDefault="00BB7FF4" w:rsidP="00BB7FF4">
      <w:pPr>
        <w:rPr>
          <w:rFonts w:eastAsiaTheme="minorEastAsia"/>
          <w:lang w:eastAsia="zh-CN"/>
        </w:rPr>
      </w:pPr>
    </w:p>
    <w:bookmarkStart w:id="29" w:name="_Toc23957"/>
    <w:bookmarkStart w:id="30" w:name="_Toc30760"/>
    <w:bookmarkStart w:id="31" w:name="_Toc12839"/>
    <w:bookmarkStart w:id="32" w:name="_Toc31491"/>
    <w:bookmarkStart w:id="33" w:name="_Toc6848"/>
    <w:bookmarkStart w:id="34" w:name="_Toc14484"/>
    <w:bookmarkStart w:id="35" w:name="_Toc27550"/>
    <w:bookmarkStart w:id="36" w:name="_Toc17107"/>
    <w:bookmarkStart w:id="37" w:name="_Toc42770095"/>
    <w:bookmarkStart w:id="38" w:name="_Toc42779151"/>
    <w:bookmarkStart w:id="39" w:name="_Toc42784339"/>
    <w:p w14:paraId="0AAD7B52" w14:textId="291E071E" w:rsidR="001074E0" w:rsidRDefault="00D06F18" w:rsidP="00D06F18">
      <w:pPr>
        <w:jc w:val="center"/>
      </w:pPr>
      <w:r>
        <w:object w:dxaOrig="6037" w:dyaOrig="2420" w14:anchorId="6B049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8pt;height:121.2pt" o:ole="">
            <v:imagedata r:id="rId8" o:title=""/>
          </v:shape>
          <o:OLEObject Type="Embed" ProgID="Visio.Drawing.11" ShapeID="_x0000_i1025" DrawAspect="Content" ObjectID="_1659797568" r:id="rId9"/>
        </w:object>
      </w:r>
    </w:p>
    <w:p w14:paraId="6CBD2AD3" w14:textId="3E78C689" w:rsidR="00385242" w:rsidRDefault="00385242" w:rsidP="00385242">
      <w:pPr>
        <w:pStyle w:val="4"/>
        <w:rPr>
          <w:lang w:eastAsia="zh-CN"/>
        </w:rPr>
      </w:pPr>
      <w:r>
        <w:rPr>
          <w:lang w:eastAsia="zh-CN"/>
        </w:rPr>
        <w:t>6.</w:t>
      </w:r>
      <w:r w:rsidR="00F97F62">
        <w:rPr>
          <w:lang w:eastAsia="zh-CN"/>
        </w:rPr>
        <w:t>x</w:t>
      </w:r>
      <w:r>
        <w:rPr>
          <w:lang w:eastAsia="zh-CN"/>
        </w:rPr>
        <w:t xml:space="preserve">.1.2 </w:t>
      </w:r>
      <w:r>
        <w:rPr>
          <w:lang w:eastAsia="zh-CN"/>
        </w:rPr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176AD2">
        <w:rPr>
          <w:lang w:eastAsia="zh-CN"/>
        </w:rPr>
        <w:t>DC-AF collects UE data</w:t>
      </w:r>
      <w:r>
        <w:rPr>
          <w:lang w:eastAsia="zh-CN"/>
        </w:rPr>
        <w:t xml:space="preserve"> </w:t>
      </w:r>
      <w:r w:rsidR="00176AD2">
        <w:rPr>
          <w:lang w:eastAsia="zh-CN"/>
        </w:rPr>
        <w:t>from ASP server</w:t>
      </w:r>
    </w:p>
    <w:p w14:paraId="747B0877" w14:textId="74843EEB" w:rsidR="00176AD2" w:rsidRDefault="002578CE" w:rsidP="002578CE">
      <w:pPr>
        <w:jc w:val="center"/>
      </w:pPr>
      <w:r>
        <w:object w:dxaOrig="7227" w:dyaOrig="2805" w14:anchorId="6CDCFA89">
          <v:shape id="_x0000_i1026" type="#_x0000_t75" style="width:361.2pt;height:140.4pt" o:ole="">
            <v:imagedata r:id="rId10" o:title=""/>
          </v:shape>
          <o:OLEObject Type="Embed" ProgID="Visio.Drawing.11" ShapeID="_x0000_i1026" DrawAspect="Content" ObjectID="_1659797569" r:id="rId11"/>
        </w:object>
      </w:r>
    </w:p>
    <w:p w14:paraId="106EC5F8" w14:textId="0A430958" w:rsidR="002578CE" w:rsidRPr="00FE4843" w:rsidRDefault="00FE4843" w:rsidP="00FE4843">
      <w:pPr>
        <w:jc w:val="center"/>
        <w:rPr>
          <w:rFonts w:eastAsiaTheme="minorEastAsia"/>
          <w:b/>
          <w:lang w:eastAsia="zh-CN"/>
        </w:rPr>
      </w:pPr>
      <w:r w:rsidRPr="00FE4843">
        <w:rPr>
          <w:rFonts w:eastAsiaTheme="minorEastAsia" w:hint="eastAsia"/>
          <w:b/>
          <w:lang w:eastAsia="zh-CN"/>
        </w:rPr>
        <w:t xml:space="preserve">Figure 6.x.1.2  DC-AF </w:t>
      </w:r>
      <w:r w:rsidRPr="00FE4843">
        <w:rPr>
          <w:rFonts w:eastAsiaTheme="minorEastAsia"/>
          <w:b/>
          <w:lang w:eastAsia="zh-CN"/>
        </w:rPr>
        <w:t>collects</w:t>
      </w:r>
      <w:r w:rsidRPr="00FE4843">
        <w:rPr>
          <w:rFonts w:eastAsiaTheme="minorEastAsia" w:hint="eastAsia"/>
          <w:b/>
          <w:lang w:eastAsia="zh-CN"/>
        </w:rPr>
        <w:t xml:space="preserve"> UE data from ASP sercer</w:t>
      </w:r>
    </w:p>
    <w:p w14:paraId="2B35DF07" w14:textId="225BDE94" w:rsidR="0051054C" w:rsidRPr="0051054C" w:rsidRDefault="0051054C" w:rsidP="002578C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1. </w:t>
      </w:r>
      <w:r>
        <w:rPr>
          <w:rFonts w:eastAsiaTheme="minorEastAsia"/>
          <w:lang w:eastAsia="zh-CN"/>
        </w:rPr>
        <w:t xml:space="preserve">UE </w:t>
      </w:r>
      <w:r>
        <w:rPr>
          <w:rFonts w:eastAsiaTheme="minorEastAsia" w:hint="eastAsia"/>
          <w:lang w:eastAsia="zh-CN"/>
        </w:rPr>
        <w:t>ASP Client provides UE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data </w:t>
      </w:r>
      <w:r>
        <w:rPr>
          <w:rFonts w:eastAsiaTheme="minorEastAsia"/>
          <w:lang w:eastAsia="zh-CN"/>
        </w:rPr>
        <w:t>via user-plane application layer, which is out of 3GPP scope.</w:t>
      </w:r>
      <w:r w:rsidR="00FE4843">
        <w:rPr>
          <w:rFonts w:eastAsiaTheme="minorEastAsia"/>
          <w:lang w:eastAsia="zh-CN"/>
        </w:rPr>
        <w:t xml:space="preserve"> After the connectivity is established, ASP Server can interact with UE ASP Client to get UE data via application layer.</w:t>
      </w:r>
    </w:p>
    <w:p w14:paraId="460A801B" w14:textId="772DB908" w:rsidR="001E7FEA" w:rsidRDefault="002578CE" w:rsidP="002578CE">
      <w:pPr>
        <w:rPr>
          <w:ins w:id="40" w:author="YangXu" w:date="2020-08-24T14:23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 </w:t>
      </w:r>
      <w:r w:rsidR="0051054C">
        <w:rPr>
          <w:rFonts w:eastAsiaTheme="minorEastAsia"/>
          <w:lang w:eastAsia="zh-CN"/>
        </w:rPr>
        <w:t>ASP Server sends DC-AF the UE data.</w:t>
      </w:r>
      <w:r w:rsidR="00FE4843">
        <w:rPr>
          <w:rFonts w:eastAsiaTheme="minorEastAsia"/>
          <w:lang w:eastAsia="zh-CN"/>
        </w:rPr>
        <w:t xml:space="preserve"> ASP Server needs to interact with DC-AF to establish communication </w:t>
      </w:r>
      <w:del w:id="41" w:author="YangXu" w:date="2020-08-24T14:23:00Z">
        <w:r w:rsidR="00FE4843" w:rsidDel="001E7FEA">
          <w:rPr>
            <w:rFonts w:eastAsiaTheme="minorEastAsia"/>
            <w:lang w:eastAsia="zh-CN"/>
          </w:rPr>
          <w:delText xml:space="preserve">channel </w:delText>
        </w:r>
      </w:del>
      <w:ins w:id="42" w:author="YangXu" w:date="2020-08-24T14:23:00Z">
        <w:r w:rsidR="001E7FEA">
          <w:rPr>
            <w:rFonts w:eastAsiaTheme="minorEastAsia"/>
            <w:lang w:eastAsia="zh-CN"/>
          </w:rPr>
          <w:t xml:space="preserve">connection </w:t>
        </w:r>
      </w:ins>
      <w:r w:rsidR="00FE4843">
        <w:rPr>
          <w:rFonts w:eastAsiaTheme="minorEastAsia"/>
          <w:lang w:eastAsia="zh-CN"/>
        </w:rPr>
        <w:t>for UE data reporting</w:t>
      </w:r>
      <w:del w:id="43" w:author="YangXu" w:date="2020-08-24T14:22:00Z">
        <w:r w:rsidR="00FE4843" w:rsidDel="001E7FEA">
          <w:rPr>
            <w:rFonts w:eastAsiaTheme="minorEastAsia"/>
            <w:lang w:eastAsia="zh-CN"/>
          </w:rPr>
          <w:delText>. For example,</w:delText>
        </w:r>
      </w:del>
      <w:r w:rsidR="00FE4843">
        <w:rPr>
          <w:rFonts w:eastAsiaTheme="minorEastAsia"/>
          <w:lang w:eastAsia="zh-CN"/>
        </w:rPr>
        <w:t xml:space="preserve"> b</w:t>
      </w:r>
      <w:r w:rsidR="0051054C">
        <w:rPr>
          <w:rFonts w:eastAsiaTheme="minorEastAsia"/>
          <w:lang w:eastAsia="zh-CN"/>
        </w:rPr>
        <w:t xml:space="preserve">y reusing </w:t>
      </w:r>
      <w:r w:rsidR="0051054C" w:rsidRPr="0051054C">
        <w:rPr>
          <w:rFonts w:eastAsiaTheme="minorEastAsia"/>
          <w:lang w:eastAsia="zh-CN"/>
        </w:rPr>
        <w:t>5GMS System</w:t>
      </w:r>
      <w:r w:rsidR="0051054C">
        <w:rPr>
          <w:rFonts w:eastAsiaTheme="minorEastAsia"/>
          <w:lang w:eastAsia="zh-CN"/>
        </w:rPr>
        <w:t xml:space="preserve"> in SA4</w:t>
      </w:r>
      <w:r>
        <w:rPr>
          <w:rFonts w:eastAsiaTheme="minorEastAsia"/>
          <w:lang w:eastAsia="zh-CN"/>
        </w:rPr>
        <w:t xml:space="preserve">, </w:t>
      </w:r>
      <w:ins w:id="44" w:author="YangXu" w:date="2020-08-24T14:24:00Z">
        <w:r w:rsidR="001E7FEA">
          <w:rPr>
            <w:rFonts w:eastAsiaTheme="minorEastAsia"/>
            <w:lang w:eastAsia="zh-CN"/>
          </w:rPr>
          <w:t xml:space="preserve">e.g. </w:t>
        </w:r>
      </w:ins>
      <w:r>
        <w:rPr>
          <w:rFonts w:eastAsiaTheme="minorEastAsia"/>
          <w:lang w:eastAsia="zh-CN"/>
        </w:rPr>
        <w:t>the ASP Server invokes a</w:t>
      </w:r>
      <w:r w:rsidR="0051054C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API in M1d in DC-AF to establish the </w:t>
      </w:r>
      <w:del w:id="45" w:author="YangXu" w:date="2020-08-24T14:23:00Z">
        <w:r w:rsidDel="001E7FEA">
          <w:rPr>
            <w:rFonts w:eastAsiaTheme="minorEastAsia"/>
            <w:lang w:eastAsia="zh-CN"/>
          </w:rPr>
          <w:delText xml:space="preserve">channel </w:delText>
        </w:r>
      </w:del>
      <w:ins w:id="46" w:author="YangXu" w:date="2020-08-24T14:23:00Z">
        <w:r w:rsidR="001E7FEA">
          <w:rPr>
            <w:rFonts w:eastAsiaTheme="minorEastAsia"/>
            <w:lang w:eastAsia="zh-CN"/>
          </w:rPr>
          <w:t xml:space="preserve">connection </w:t>
        </w:r>
      </w:ins>
      <w:r>
        <w:rPr>
          <w:rFonts w:eastAsiaTheme="minorEastAsia"/>
          <w:lang w:eastAsia="zh-CN"/>
        </w:rPr>
        <w:t>between ASP Server and DC-AF</w:t>
      </w:r>
      <w:del w:id="47" w:author="YangXu" w:date="2020-08-24T14:22:00Z">
        <w:r w:rsidR="0051054C" w:rsidDel="001E7FEA">
          <w:rPr>
            <w:rFonts w:eastAsiaTheme="minorEastAsia"/>
            <w:lang w:eastAsia="zh-CN"/>
          </w:rPr>
          <w:delText xml:space="preserve">, </w:delText>
        </w:r>
      </w:del>
      <w:ins w:id="48" w:author="YangXu" w:date="2020-08-24T14:22:00Z">
        <w:r w:rsidR="001E7FEA">
          <w:rPr>
            <w:rFonts w:eastAsiaTheme="minorEastAsia"/>
            <w:lang w:eastAsia="zh-CN"/>
          </w:rPr>
          <w:t xml:space="preserve">. </w:t>
        </w:r>
      </w:ins>
      <w:ins w:id="49" w:author="YangXu" w:date="2020-08-24T14:23:00Z">
        <w:r w:rsidR="001E7FEA">
          <w:rPr>
            <w:lang w:val="en-US"/>
          </w:rPr>
          <w:t xml:space="preserve">The ASP Server provides as part of the connection set up the Application Id and the </w:t>
        </w:r>
      </w:ins>
      <w:ins w:id="50" w:author="YangXu" w:date="2020-08-24T14:25:00Z">
        <w:r w:rsidR="001E7FEA">
          <w:rPr>
            <w:lang w:val="en-US"/>
          </w:rPr>
          <w:t xml:space="preserve">external </w:t>
        </w:r>
      </w:ins>
      <w:ins w:id="51" w:author="YangXu" w:date="2020-08-24T14:23:00Z">
        <w:r w:rsidR="001E7FEA">
          <w:rPr>
            <w:lang w:val="en-US"/>
          </w:rPr>
          <w:t xml:space="preserve">UE ID that will be stored in the </w:t>
        </w:r>
      </w:ins>
      <w:ins w:id="52" w:author="YangXu" w:date="2020-08-24T14:25:00Z">
        <w:r w:rsidR="001E7FEA">
          <w:rPr>
            <w:lang w:val="en-US"/>
          </w:rPr>
          <w:t>DC-</w:t>
        </w:r>
      </w:ins>
      <w:ins w:id="53" w:author="YangXu" w:date="2020-08-24T14:23:00Z">
        <w:r w:rsidR="001E7FEA">
          <w:rPr>
            <w:lang w:val="en-US"/>
          </w:rPr>
          <w:t xml:space="preserve">AF to request input data from the </w:t>
        </w:r>
      </w:ins>
      <w:ins w:id="54" w:author="YangXu" w:date="2020-08-24T14:26:00Z">
        <w:r w:rsidR="001E7FEA">
          <w:rPr>
            <w:lang w:val="en-US"/>
          </w:rPr>
          <w:t>ASP Server</w:t>
        </w:r>
      </w:ins>
      <w:ins w:id="55" w:author="YangXu" w:date="2020-08-24T14:23:00Z">
        <w:r w:rsidR="001E7FEA">
          <w:rPr>
            <w:lang w:val="en-US"/>
          </w:rPr>
          <w:t>.</w:t>
        </w:r>
      </w:ins>
      <w:ins w:id="56" w:author="YangXu" w:date="2020-08-24T14:25:00Z">
        <w:r w:rsidR="001E7FEA">
          <w:rPr>
            <w:lang w:val="en-US"/>
          </w:rPr>
          <w:t xml:space="preserve"> </w:t>
        </w:r>
      </w:ins>
    </w:p>
    <w:p w14:paraId="05F67F03" w14:textId="3152279F" w:rsidR="002578CE" w:rsidDel="001E7FEA" w:rsidRDefault="0051054C" w:rsidP="002578CE">
      <w:pPr>
        <w:rPr>
          <w:del w:id="57" w:author="YangXu" w:date="2020-08-24T14:26:00Z"/>
          <w:rFonts w:eastAsiaTheme="minorEastAsia"/>
          <w:lang w:eastAsia="zh-CN"/>
        </w:rPr>
      </w:pPr>
      <w:del w:id="58" w:author="YangXu" w:date="2020-08-24T14:26:00Z">
        <w:r w:rsidDel="001E7FEA">
          <w:rPr>
            <w:rFonts w:eastAsiaTheme="minorEastAsia"/>
            <w:lang w:eastAsia="zh-CN"/>
          </w:rPr>
          <w:delText>then ASP Server transmit the UE data to DC-AF via M2d.</w:delText>
        </w:r>
      </w:del>
    </w:p>
    <w:p w14:paraId="77A06DAE" w14:textId="6E881F82" w:rsidR="0051054C" w:rsidRPr="002578CE" w:rsidRDefault="0051054C" w:rsidP="002578C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NOTE: The</w:t>
      </w:r>
      <w:ins w:id="59" w:author="YangXu" w:date="2020-08-24T14:26:00Z">
        <w:r w:rsidR="001E7FEA">
          <w:rPr>
            <w:lang w:val="en-US"/>
          </w:rPr>
          <w:t xml:space="preserve"> connection establishment</w:t>
        </w:r>
      </w:ins>
      <w:ins w:id="60" w:author="YangXu" w:date="2020-08-24T14:27:00Z">
        <w:r w:rsidR="001E7FEA">
          <w:rPr>
            <w:lang w:val="en-US"/>
          </w:rPr>
          <w:t xml:space="preserve"> and</w:t>
        </w:r>
      </w:ins>
      <w:r>
        <w:rPr>
          <w:rFonts w:eastAsiaTheme="minorEastAsia"/>
          <w:lang w:eastAsia="zh-CN"/>
        </w:rPr>
        <w:t xml:space="preserve"> specific functionality needs to be determined by SA4</w:t>
      </w:r>
    </w:p>
    <w:p w14:paraId="190C9169" w14:textId="3F5EBA74" w:rsidR="00DD5793" w:rsidRDefault="00385242" w:rsidP="00385242">
      <w:pPr>
        <w:pStyle w:val="4"/>
        <w:rPr>
          <w:ins w:id="61" w:author="YangXu" w:date="2020-08-24T15:32:00Z"/>
          <w:lang w:eastAsia="zh-CN"/>
        </w:rPr>
      </w:pPr>
      <w:bookmarkStart w:id="62" w:name="_Toc4730"/>
      <w:bookmarkStart w:id="63" w:name="_Toc9722"/>
      <w:bookmarkStart w:id="64" w:name="_Toc13253"/>
      <w:bookmarkStart w:id="65" w:name="_Toc28581"/>
      <w:bookmarkStart w:id="66" w:name="_Toc19361"/>
      <w:bookmarkStart w:id="67" w:name="_Toc5230"/>
      <w:bookmarkStart w:id="68" w:name="_Toc14427"/>
      <w:bookmarkStart w:id="69" w:name="_Toc26520"/>
      <w:bookmarkStart w:id="70" w:name="_Toc42770096"/>
      <w:bookmarkStart w:id="71" w:name="_Toc42779152"/>
      <w:bookmarkStart w:id="72" w:name="_Toc42784340"/>
      <w:r>
        <w:rPr>
          <w:lang w:eastAsia="zh-CN"/>
        </w:rPr>
        <w:t>6.</w:t>
      </w:r>
      <w:r w:rsidR="00F97F62">
        <w:rPr>
          <w:lang w:eastAsia="zh-CN"/>
        </w:rPr>
        <w:t>x</w:t>
      </w:r>
      <w:r>
        <w:rPr>
          <w:lang w:eastAsia="zh-CN"/>
        </w:rPr>
        <w:t xml:space="preserve">.1.3 </w:t>
      </w:r>
      <w:r>
        <w:rPr>
          <w:lang w:eastAsia="zh-CN"/>
        </w:rPr>
        <w:tab/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ins w:id="73" w:author="YangXu" w:date="2020-08-24T15:32:00Z">
        <w:r w:rsidR="00DD5793">
          <w:rPr>
            <w:lang w:eastAsia="zh-CN"/>
          </w:rPr>
          <w:t>Registration and Discovery of DC-AF</w:t>
        </w:r>
      </w:ins>
    </w:p>
    <w:p w14:paraId="302CBD16" w14:textId="6BF1346C" w:rsidR="00DD5793" w:rsidRDefault="00DD5793">
      <w:pPr>
        <w:rPr>
          <w:ins w:id="74" w:author="YangXu" w:date="2020-08-24T15:33:00Z"/>
          <w:lang w:val="en-US"/>
        </w:rPr>
        <w:pPrChange w:id="75" w:author="YangXu" w:date="2020-08-24T15:32:00Z">
          <w:pPr>
            <w:pStyle w:val="4"/>
          </w:pPr>
        </w:pPrChange>
      </w:pPr>
      <w:ins w:id="76" w:author="YangXu" w:date="2020-08-24T15:32:00Z">
        <w:r w:rsidRPr="00DD5793">
          <w:rPr>
            <w:lang w:val="en-US"/>
            <w:rPrChange w:id="77" w:author="YangXu" w:date="2020-08-24T15:32:00Z">
              <w:rPr>
                <w:lang w:eastAsia="zh-CN"/>
              </w:rPr>
            </w:rPrChange>
          </w:rPr>
          <w:t xml:space="preserve">In order to </w:t>
        </w:r>
        <w:r>
          <w:rPr>
            <w:lang w:val="en-US"/>
          </w:rPr>
          <w:t>discover the DC-AF, DC-AF needs to register to NRF via NEF and NWDAF can use Discovery request to</w:t>
        </w:r>
      </w:ins>
      <w:ins w:id="78" w:author="YangXu" w:date="2020-08-24T15:33:00Z">
        <w:r>
          <w:rPr>
            <w:lang w:val="en-US"/>
          </w:rPr>
          <w:t xml:space="preserve"> find the required DC-AF.</w:t>
        </w:r>
      </w:ins>
      <w:ins w:id="79" w:author="YangXu" w:date="2020-08-24T15:32:00Z">
        <w:r>
          <w:rPr>
            <w:lang w:val="en-US"/>
          </w:rPr>
          <w:t xml:space="preserve">  </w:t>
        </w:r>
      </w:ins>
    </w:p>
    <w:p w14:paraId="1F75141E" w14:textId="668F0F56" w:rsidR="00DD5793" w:rsidRDefault="00AA3A1B">
      <w:pPr>
        <w:jc w:val="center"/>
        <w:rPr>
          <w:ins w:id="80" w:author="YangXu" w:date="2020-08-24T15:34:00Z"/>
        </w:rPr>
        <w:pPrChange w:id="81" w:author="YangXu" w:date="2020-08-24T15:33:00Z">
          <w:pPr>
            <w:pStyle w:val="4"/>
          </w:pPr>
        </w:pPrChange>
      </w:pPr>
      <w:ins w:id="82" w:author="YangXu" w:date="2020-08-24T15:46:00Z">
        <w:r>
          <w:object w:dxaOrig="6695" w:dyaOrig="4903" w14:anchorId="3ABBA34E">
            <v:shape id="_x0000_i1027" type="#_x0000_t75" style="width:283.2pt;height:207pt" o:ole="">
              <v:imagedata r:id="rId12" o:title=""/>
            </v:shape>
            <o:OLEObject Type="Embed" ProgID="Visio.Drawing.11" ShapeID="_x0000_i1027" DrawAspect="Content" ObjectID="_1659797570" r:id="rId13"/>
          </w:object>
        </w:r>
      </w:ins>
    </w:p>
    <w:p w14:paraId="7C15043A" w14:textId="17A21199" w:rsidR="00DD5793" w:rsidRPr="00DD5793" w:rsidRDefault="00DD5793">
      <w:pPr>
        <w:jc w:val="center"/>
        <w:rPr>
          <w:ins w:id="83" w:author="YangXu" w:date="2020-08-24T15:31:00Z"/>
          <w:lang w:val="en-US"/>
          <w:rPrChange w:id="84" w:author="YangXu" w:date="2020-08-24T15:32:00Z">
            <w:rPr>
              <w:ins w:id="85" w:author="YangXu" w:date="2020-08-24T15:31:00Z"/>
              <w:lang w:eastAsia="zh-CN"/>
            </w:rPr>
          </w:rPrChange>
        </w:rPr>
        <w:pPrChange w:id="86" w:author="YangXu" w:date="2020-08-24T15:33:00Z">
          <w:pPr>
            <w:pStyle w:val="4"/>
          </w:pPr>
        </w:pPrChange>
      </w:pPr>
      <w:ins w:id="87" w:author="YangXu" w:date="2020-08-24T15:34:00Z">
        <w:r>
          <w:lastRenderedPageBreak/>
          <w:t xml:space="preserve">Figure 6.x.1.3 </w:t>
        </w:r>
        <w:r>
          <w:rPr>
            <w:lang w:eastAsia="zh-CN"/>
          </w:rPr>
          <w:t>Registration and Discovery of DC-AF</w:t>
        </w:r>
      </w:ins>
    </w:p>
    <w:p w14:paraId="51D763A7" w14:textId="431A0B5F" w:rsidR="00DD5793" w:rsidRDefault="00DD5793">
      <w:pPr>
        <w:rPr>
          <w:ins w:id="88" w:author="YangXu" w:date="2020-08-24T15:44:00Z"/>
        </w:rPr>
        <w:pPrChange w:id="89" w:author="YangXu" w:date="2020-08-24T15:35:00Z">
          <w:pPr>
            <w:pStyle w:val="4"/>
          </w:pPr>
        </w:pPrChange>
      </w:pPr>
      <w:ins w:id="90" w:author="YangXu" w:date="2020-08-24T15:34:00Z">
        <w:r w:rsidRPr="00DD5793">
          <w:rPr>
            <w:lang w:val="en-US"/>
            <w:rPrChange w:id="91" w:author="YangXu" w:date="2020-08-24T15:35:00Z">
              <w:rPr>
                <w:rFonts w:eastAsiaTheme="minorEastAsia"/>
                <w:lang w:eastAsia="zh-CN"/>
              </w:rPr>
            </w:rPrChange>
          </w:rPr>
          <w:t xml:space="preserve">Step 1-2: </w:t>
        </w:r>
      </w:ins>
      <w:ins w:id="92" w:author="YangXu" w:date="2020-08-24T15:36:00Z">
        <w:r w:rsidRPr="00AC3C0F">
          <w:t xml:space="preserve">After the registration of AF available data at the NEF, NEF generates an event exposure with new EventID to be associated with available data to be collected from </w:t>
        </w:r>
        <w:r>
          <w:t>DC-</w:t>
        </w:r>
        <w:r w:rsidRPr="00AC3C0F">
          <w:t>AF</w:t>
        </w:r>
        <w:r>
          <w:t xml:space="preserve">. </w:t>
        </w:r>
      </w:ins>
      <w:ins w:id="93" w:author="YangXu" w:date="2020-08-24T15:37:00Z">
        <w:r w:rsidRPr="00DD5793">
          <w:t>NEF invokes Nnrf_NFManagement_NFUpdate_request service operation to update its registration information (i.e., NEF Profile) including the generated Event IDs, and associated AF identification, Application ID(s)</w:t>
        </w:r>
        <w:r>
          <w:t xml:space="preserve">, </w:t>
        </w:r>
        <w:r w:rsidRPr="00DD5793">
          <w:rPr>
            <w:highlight w:val="yellow"/>
            <w:rPrChange w:id="94" w:author="YangXu" w:date="2020-08-24T15:38:00Z">
              <w:rPr/>
            </w:rPrChange>
          </w:rPr>
          <w:t>Analytics ID</w:t>
        </w:r>
      </w:ins>
      <w:ins w:id="95" w:author="YangXu" w:date="2020-08-24T15:38:00Z">
        <w:r w:rsidRPr="00DD5793">
          <w:rPr>
            <w:highlight w:val="yellow"/>
            <w:rPrChange w:id="96" w:author="YangXu" w:date="2020-08-24T15:38:00Z">
              <w:rPr/>
            </w:rPrChange>
          </w:rPr>
          <w:t>(</w:t>
        </w:r>
      </w:ins>
      <w:ins w:id="97" w:author="YangXu" w:date="2020-08-24T15:37:00Z">
        <w:r w:rsidRPr="00DD5793">
          <w:rPr>
            <w:highlight w:val="yellow"/>
            <w:rPrChange w:id="98" w:author="YangXu" w:date="2020-08-24T15:38:00Z">
              <w:rPr/>
            </w:rPrChange>
          </w:rPr>
          <w:t>s)</w:t>
        </w:r>
        <w:r w:rsidRPr="00DD5793">
          <w:t>.</w:t>
        </w:r>
      </w:ins>
    </w:p>
    <w:p w14:paraId="7EA83AA5" w14:textId="2419112A" w:rsidR="00AA3A1B" w:rsidRDefault="00AA3A1B">
      <w:pPr>
        <w:rPr>
          <w:ins w:id="99" w:author="YangXu" w:date="2020-08-24T15:39:00Z"/>
        </w:rPr>
        <w:pPrChange w:id="100" w:author="YangXu" w:date="2020-08-24T15:35:00Z">
          <w:pPr>
            <w:pStyle w:val="4"/>
          </w:pPr>
        </w:pPrChange>
      </w:pPr>
      <w:ins w:id="101" w:author="YangXu" w:date="2020-08-24T15:44:00Z">
        <w:r>
          <w:t>The Analytics ID is used to pro</w:t>
        </w:r>
        <w:r w:rsidR="00884274">
          <w:t xml:space="preserve">cess the </w:t>
        </w:r>
      </w:ins>
      <w:ins w:id="102" w:author="YangXu" w:date="2020-08-24T16:49:00Z">
        <w:r w:rsidR="00884274">
          <w:t xml:space="preserve">UE </w:t>
        </w:r>
      </w:ins>
      <w:ins w:id="103" w:author="YangXu" w:date="2020-08-24T15:44:00Z">
        <w:r w:rsidR="00884274">
          <w:t>raw data</w:t>
        </w:r>
        <w:r>
          <w:t>, and sends the processed data to NWDAF.</w:t>
        </w:r>
      </w:ins>
      <w:ins w:id="104" w:author="YangXu" w:date="2020-08-24T16:49:00Z">
        <w:r w:rsidR="00884274">
          <w:t xml:space="preserve"> </w:t>
        </w:r>
      </w:ins>
    </w:p>
    <w:p w14:paraId="55D9758C" w14:textId="208BE5DD" w:rsidR="00DD5793" w:rsidRPr="00DD5793" w:rsidRDefault="00DD5793">
      <w:pPr>
        <w:rPr>
          <w:ins w:id="105" w:author="YangXu" w:date="2020-08-24T15:31:00Z"/>
          <w:rPrChange w:id="106" w:author="YangXu" w:date="2020-08-24T15:37:00Z">
            <w:rPr>
              <w:ins w:id="107" w:author="YangXu" w:date="2020-08-24T15:31:00Z"/>
              <w:lang w:eastAsia="zh-CN"/>
            </w:rPr>
          </w:rPrChange>
        </w:rPr>
        <w:pPrChange w:id="108" w:author="YangXu" w:date="2020-08-24T15:35:00Z">
          <w:pPr>
            <w:pStyle w:val="4"/>
          </w:pPr>
        </w:pPrChange>
      </w:pPr>
      <w:ins w:id="109" w:author="YangXu" w:date="2020-08-24T15:39:00Z">
        <w:r>
          <w:t xml:space="preserve">Step 3-4: </w:t>
        </w:r>
      </w:ins>
      <w:ins w:id="110" w:author="YangXu" w:date="2020-08-24T15:40:00Z">
        <w:r>
          <w:t xml:space="preserve">The NWDAF invokes the Nnrf_NFDiscovery Request service operation to discover the NEF(s) interfacing with the AF(s) that contain the available data </w:t>
        </w:r>
        <w:r w:rsidRPr="00AC3C0F">
          <w:t>using as parameter the NEF NF Type, a list of Event ID(s), and optionally AF identification</w:t>
        </w:r>
        <w:r>
          <w:t>,</w:t>
        </w:r>
        <w:r w:rsidRPr="00AC3C0F">
          <w:t xml:space="preserve"> application ID</w:t>
        </w:r>
        <w:r>
          <w:t>, Analytics I</w:t>
        </w:r>
      </w:ins>
      <w:ins w:id="111" w:author="YangXu" w:date="2020-08-24T15:44:00Z">
        <w:r w:rsidR="00AA3A1B">
          <w:t>D</w:t>
        </w:r>
      </w:ins>
      <w:ins w:id="112" w:author="YangXu" w:date="2020-08-24T15:41:00Z">
        <w:r>
          <w:t>.</w:t>
        </w:r>
      </w:ins>
    </w:p>
    <w:p w14:paraId="68D593DD" w14:textId="12333726" w:rsidR="00385242" w:rsidRDefault="00176AD2" w:rsidP="00385242">
      <w:pPr>
        <w:pStyle w:val="4"/>
        <w:rPr>
          <w:lang w:eastAsia="zh-CN"/>
        </w:rPr>
      </w:pPr>
      <w:r>
        <w:rPr>
          <w:lang w:eastAsia="zh-CN"/>
        </w:rPr>
        <w:t xml:space="preserve">DC-AF provides UE data to NWDAF consumer </w:t>
      </w:r>
    </w:p>
    <w:p w14:paraId="223085D9" w14:textId="77777777" w:rsidR="0056559C" w:rsidRDefault="0056559C" w:rsidP="0056559C">
      <w:pPr>
        <w:jc w:val="center"/>
      </w:pPr>
    </w:p>
    <w:p w14:paraId="691A9586" w14:textId="13E63230" w:rsidR="00176AD2" w:rsidRDefault="00493DA7" w:rsidP="0056559C">
      <w:pPr>
        <w:jc w:val="center"/>
      </w:pPr>
      <w:ins w:id="113" w:author="YangXu" w:date="2020-08-24T16:08:00Z">
        <w:r>
          <w:object w:dxaOrig="9892" w:dyaOrig="4903" w14:anchorId="34AFC8DA">
            <v:shape id="_x0000_i1028" type="#_x0000_t75" style="width:481.8pt;height:238.8pt" o:ole="">
              <v:imagedata r:id="rId14" o:title=""/>
            </v:shape>
            <o:OLEObject Type="Embed" ProgID="Visio.Drawing.11" ShapeID="_x0000_i1028" DrawAspect="Content" ObjectID="_1659797571" r:id="rId15"/>
          </w:object>
        </w:r>
      </w:ins>
    </w:p>
    <w:p w14:paraId="794626E0" w14:textId="185FC8F6" w:rsidR="00FE4843" w:rsidRPr="00FE4843" w:rsidRDefault="00FE4843" w:rsidP="00FE4843">
      <w:pPr>
        <w:jc w:val="center"/>
        <w:rPr>
          <w:rFonts w:eastAsiaTheme="minorEastAsia"/>
          <w:b/>
          <w:lang w:eastAsia="zh-CN"/>
        </w:rPr>
      </w:pPr>
      <w:r w:rsidRPr="00FE4843">
        <w:rPr>
          <w:rFonts w:eastAsiaTheme="minorEastAsia" w:hint="eastAsia"/>
          <w:b/>
          <w:lang w:eastAsia="zh-CN"/>
        </w:rPr>
        <w:t>Figure 6.x.1.</w:t>
      </w:r>
      <w:r>
        <w:rPr>
          <w:rFonts w:eastAsiaTheme="minorEastAsia"/>
          <w:b/>
          <w:lang w:eastAsia="zh-CN"/>
        </w:rPr>
        <w:t>3</w:t>
      </w:r>
      <w:r w:rsidRPr="00FE4843">
        <w:rPr>
          <w:rFonts w:eastAsiaTheme="minorEastAsia" w:hint="eastAsia"/>
          <w:b/>
          <w:lang w:eastAsia="zh-CN"/>
        </w:rPr>
        <w:t xml:space="preserve">  </w:t>
      </w:r>
      <w:r>
        <w:rPr>
          <w:rFonts w:eastAsiaTheme="minorEastAsia"/>
          <w:b/>
          <w:lang w:eastAsia="zh-CN"/>
        </w:rPr>
        <w:t xml:space="preserve">NWDAF consumer get UE data from </w:t>
      </w:r>
      <w:r w:rsidRPr="00FE4843">
        <w:rPr>
          <w:rFonts w:eastAsiaTheme="minorEastAsia" w:hint="eastAsia"/>
          <w:b/>
          <w:lang w:eastAsia="zh-CN"/>
        </w:rPr>
        <w:t>DC-AF</w:t>
      </w:r>
    </w:p>
    <w:p w14:paraId="746D898A" w14:textId="02D50CAE" w:rsidR="00FE4843" w:rsidRDefault="00FE4843" w:rsidP="00FE4843">
      <w:pPr>
        <w:rPr>
          <w:lang w:eastAsia="zh-CN"/>
        </w:rPr>
      </w:pPr>
      <w:r>
        <w:rPr>
          <w:rFonts w:eastAsiaTheme="minorEastAsia"/>
          <w:lang w:eastAsia="zh-CN"/>
        </w:rPr>
        <w:t>0</w:t>
      </w:r>
      <w:r>
        <w:rPr>
          <w:rFonts w:eastAsiaTheme="minorEastAsia" w:hint="eastAsia"/>
          <w:lang w:eastAsia="zh-CN"/>
        </w:rPr>
        <w:t xml:space="preserve">. </w:t>
      </w:r>
      <w:r>
        <w:rPr>
          <w:lang w:eastAsia="zh-CN"/>
        </w:rPr>
        <w:t>DC-AF may have already collected UE data from ASP server as described in sub-clause 6.x.1.2.</w:t>
      </w:r>
    </w:p>
    <w:p w14:paraId="35A930DA" w14:textId="70B43014" w:rsidR="00111992" w:rsidRDefault="00111992" w:rsidP="00111992">
      <w:pPr>
        <w:ind w:left="142" w:hangingChars="71" w:hanging="142"/>
        <w:rPr>
          <w:ins w:id="114" w:author="YangXu" w:date="2020-08-24T15:59:00Z"/>
          <w:lang w:eastAsia="zh-CN"/>
        </w:rPr>
      </w:pPr>
      <w:ins w:id="115" w:author="YangXu" w:date="2020-08-24T15:59:00Z">
        <w:r>
          <w:rPr>
            <w:lang w:eastAsia="zh-CN"/>
          </w:rPr>
          <w:t>1. A consumer NF sends subscription request.</w:t>
        </w:r>
      </w:ins>
    </w:p>
    <w:p w14:paraId="36C3F69C" w14:textId="35406681" w:rsidR="00111992" w:rsidRDefault="00111992" w:rsidP="00111992">
      <w:pPr>
        <w:ind w:left="142" w:hangingChars="71" w:hanging="142"/>
        <w:rPr>
          <w:ins w:id="116" w:author="YangXu" w:date="2020-08-24T15:59:00Z"/>
          <w:lang w:eastAsia="zh-CN"/>
        </w:rPr>
      </w:pPr>
      <w:ins w:id="117" w:author="YangXu" w:date="2020-08-24T15:59:00Z">
        <w:r>
          <w:rPr>
            <w:lang w:eastAsia="zh-CN"/>
          </w:rPr>
          <w:t>2. To collect UE data for analytics requested by consumer NF, the NWDAF invokes service operation for discovery of DC-AF as described in step 3-4 in Figure 6.x.1.3.</w:t>
        </w:r>
      </w:ins>
    </w:p>
    <w:p w14:paraId="015F049B" w14:textId="119EC9DE" w:rsidR="00111992" w:rsidRPr="00493DA7" w:rsidRDefault="00493DA7" w:rsidP="00111992">
      <w:pPr>
        <w:ind w:left="142" w:hangingChars="71" w:hanging="142"/>
        <w:rPr>
          <w:ins w:id="118" w:author="YangXu" w:date="2020-08-24T15:59:00Z"/>
          <w:rFonts w:eastAsiaTheme="minorEastAsia"/>
          <w:lang w:eastAsia="zh-CN"/>
          <w:rPrChange w:id="119" w:author="YangXu" w:date="2020-08-24T16:04:00Z">
            <w:rPr>
              <w:ins w:id="120" w:author="YangXu" w:date="2020-08-24T15:59:00Z"/>
              <w:lang w:eastAsia="zh-CN"/>
            </w:rPr>
          </w:rPrChange>
        </w:rPr>
      </w:pPr>
      <w:ins w:id="121" w:author="YangXu" w:date="2020-08-24T16:04:00Z">
        <w:r>
          <w:rPr>
            <w:rFonts w:eastAsiaTheme="minorEastAsia" w:hint="eastAsia"/>
            <w:lang w:eastAsia="zh-CN"/>
          </w:rPr>
          <w:t xml:space="preserve">3. </w:t>
        </w:r>
      </w:ins>
      <w:ins w:id="122" w:author="YangXu" w:date="2020-08-24T16:05:00Z">
        <w:r>
          <w:rPr>
            <w:rFonts w:eastAsiaTheme="minorEastAsia"/>
            <w:lang w:eastAsia="zh-CN"/>
          </w:rPr>
          <w:t>NWDAF invokes Naf_EventExposure_Subsribe, including</w:t>
        </w:r>
      </w:ins>
      <w:ins w:id="123" w:author="YangXu" w:date="2020-08-24T16:06:00Z">
        <w:r>
          <w:rPr>
            <w:rFonts w:eastAsiaTheme="minorEastAsia"/>
            <w:lang w:eastAsia="zh-CN"/>
          </w:rPr>
          <w:t xml:space="preserve"> Event Id, Event Filter, external UE ID(s), </w:t>
        </w:r>
      </w:ins>
      <w:ins w:id="124" w:author="YangXu" w:date="2020-08-24T16:08:00Z">
        <w:r>
          <w:rPr>
            <w:rFonts w:eastAsiaTheme="minorEastAsia"/>
            <w:lang w:eastAsia="zh-CN"/>
          </w:rPr>
          <w:t>Application ID</w:t>
        </w:r>
      </w:ins>
      <w:ins w:id="125" w:author="YangXu" w:date="2020-08-24T16:09:00Z">
        <w:r>
          <w:rPr>
            <w:rFonts w:eastAsiaTheme="minorEastAsia"/>
            <w:lang w:eastAsia="zh-CN"/>
          </w:rPr>
          <w:t>(s)</w:t>
        </w:r>
      </w:ins>
      <w:ins w:id="126" w:author="YangXu" w:date="2020-08-24T16:08:00Z">
        <w:r>
          <w:rPr>
            <w:rFonts w:eastAsiaTheme="minorEastAsia"/>
            <w:lang w:eastAsia="zh-CN"/>
          </w:rPr>
          <w:t xml:space="preserve">, </w:t>
        </w:r>
      </w:ins>
      <w:ins w:id="127" w:author="YangXu" w:date="2020-08-24T16:06:00Z">
        <w:r>
          <w:rPr>
            <w:rFonts w:eastAsiaTheme="minorEastAsia"/>
            <w:lang w:eastAsia="zh-CN"/>
          </w:rPr>
          <w:t xml:space="preserve">Analytics ID. </w:t>
        </w:r>
      </w:ins>
      <w:ins w:id="128" w:author="YangXu" w:date="2020-08-24T16:09:00Z">
        <w:r>
          <w:rPr>
            <w:rFonts w:eastAsiaTheme="minorEastAsia"/>
            <w:lang w:eastAsia="zh-CN"/>
          </w:rPr>
          <w:t xml:space="preserve">Application ID(s) indicates which Application’s data is needed. </w:t>
        </w:r>
      </w:ins>
      <w:ins w:id="129" w:author="YangXu" w:date="2020-08-24T16:06:00Z">
        <w:r>
          <w:rPr>
            <w:rFonts w:eastAsiaTheme="minorEastAsia"/>
            <w:lang w:eastAsia="zh-CN"/>
          </w:rPr>
          <w:t xml:space="preserve">The Analytics ID is optionally used to indicate how the raw data is </w:t>
        </w:r>
      </w:ins>
      <w:ins w:id="130" w:author="YangXu" w:date="2020-08-24T16:07:00Z">
        <w:r>
          <w:rPr>
            <w:rFonts w:eastAsiaTheme="minorEastAsia"/>
            <w:lang w:eastAsia="zh-CN"/>
          </w:rPr>
          <w:t>processed</w:t>
        </w:r>
      </w:ins>
      <w:ins w:id="131" w:author="YangXu" w:date="2020-08-24T16:06:00Z">
        <w:r>
          <w:rPr>
            <w:rFonts w:eastAsiaTheme="minorEastAsia"/>
            <w:lang w:eastAsia="zh-CN"/>
          </w:rPr>
          <w:t>.</w:t>
        </w:r>
      </w:ins>
    </w:p>
    <w:p w14:paraId="624B4D57" w14:textId="5D074A3C" w:rsidR="00CE6D6B" w:rsidRDefault="00493DA7" w:rsidP="00385242">
      <w:pPr>
        <w:overflowPunct/>
        <w:textAlignment w:val="auto"/>
        <w:rPr>
          <w:ins w:id="132" w:author="YangXu" w:date="2020-08-24T16:14:00Z"/>
          <w:lang w:eastAsia="zh-CN"/>
        </w:rPr>
      </w:pPr>
      <w:ins w:id="133" w:author="YangXu" w:date="2020-08-24T16:10:00Z">
        <w:r>
          <w:rPr>
            <w:lang w:eastAsia="zh-CN"/>
          </w:rPr>
          <w:t>4</w:t>
        </w:r>
      </w:ins>
      <w:r w:rsidR="00FE4843">
        <w:rPr>
          <w:lang w:eastAsia="zh-CN"/>
        </w:rPr>
        <w:t xml:space="preserve">. </w:t>
      </w:r>
      <w:ins w:id="134" w:author="YangXu" w:date="2020-08-24T16:11:00Z">
        <w:r>
          <w:rPr>
            <w:lang w:eastAsia="zh-CN"/>
          </w:rPr>
          <w:t xml:space="preserve">The DC-AF stores UE data per application ID and process the raw data per Analytics ID. </w:t>
        </w:r>
      </w:ins>
      <w:r w:rsidR="00AA1966">
        <w:rPr>
          <w:lang w:eastAsia="zh-CN"/>
        </w:rPr>
        <w:t xml:space="preserve">DC-AF may collects UE data upon receiving the request from NWDAF consumer using the </w:t>
      </w:r>
      <w:del w:id="135" w:author="YangXu" w:date="2020-08-24T16:11:00Z">
        <w:r w:rsidR="00AA1966" w:rsidDel="00493DA7">
          <w:rPr>
            <w:lang w:eastAsia="zh-CN"/>
          </w:rPr>
          <w:delText xml:space="preserve">channel </w:delText>
        </w:r>
      </w:del>
      <w:ins w:id="136" w:author="YangXu" w:date="2020-08-24T16:11:00Z">
        <w:r>
          <w:rPr>
            <w:lang w:eastAsia="zh-CN"/>
          </w:rPr>
          <w:t xml:space="preserve">connection </w:t>
        </w:r>
      </w:ins>
      <w:r w:rsidR="00AA1966">
        <w:rPr>
          <w:lang w:eastAsia="zh-CN"/>
        </w:rPr>
        <w:t xml:space="preserve">already established </w:t>
      </w:r>
      <w:r w:rsidR="001103A0">
        <w:rPr>
          <w:lang w:eastAsia="zh-CN"/>
        </w:rPr>
        <w:t xml:space="preserve">as described </w:t>
      </w:r>
      <w:r w:rsidR="00AA1966">
        <w:rPr>
          <w:lang w:eastAsia="zh-CN"/>
        </w:rPr>
        <w:t>in sub-clause 6.x.1.2.</w:t>
      </w:r>
      <w:ins w:id="137" w:author="YangXu" w:date="2020-08-24T16:13:00Z">
        <w:r>
          <w:rPr>
            <w:lang w:eastAsia="zh-CN"/>
          </w:rPr>
          <w:t xml:space="preserve"> The DC-AF can use the application ID(s), external UE ID(s) to </w:t>
        </w:r>
      </w:ins>
      <w:ins w:id="138" w:author="YangXu" w:date="2020-08-24T16:14:00Z">
        <w:r>
          <w:rPr>
            <w:lang w:eastAsia="zh-CN"/>
          </w:rPr>
          <w:t>find the ASP server for</w:t>
        </w:r>
      </w:ins>
      <w:ins w:id="139" w:author="YangXu" w:date="2020-08-24T16:13:00Z">
        <w:r>
          <w:rPr>
            <w:lang w:eastAsia="zh-CN"/>
          </w:rPr>
          <w:t xml:space="preserve"> data</w:t>
        </w:r>
      </w:ins>
      <w:ins w:id="140" w:author="YangXu" w:date="2020-08-24T16:14:00Z">
        <w:r>
          <w:rPr>
            <w:lang w:eastAsia="zh-CN"/>
          </w:rPr>
          <w:t xml:space="preserve"> request.</w:t>
        </w:r>
      </w:ins>
    </w:p>
    <w:p w14:paraId="64967E25" w14:textId="14B774C4" w:rsidR="00385242" w:rsidRDefault="00CE6D6B" w:rsidP="00385242">
      <w:pPr>
        <w:overflowPunct/>
        <w:textAlignment w:val="auto"/>
        <w:rPr>
          <w:ins w:id="141" w:author="YangXu" w:date="2020-08-24T16:16:00Z"/>
          <w:lang w:eastAsia="zh-CN"/>
        </w:rPr>
      </w:pPr>
      <w:ins w:id="142" w:author="YangXu" w:date="2020-08-24T16:15:00Z">
        <w:r>
          <w:rPr>
            <w:lang w:eastAsia="zh-CN"/>
          </w:rPr>
          <w:t xml:space="preserve">The protocol in </w:t>
        </w:r>
      </w:ins>
      <w:ins w:id="143" w:author="YangXu" w:date="2020-08-24T16:14:00Z">
        <w:r>
          <w:rPr>
            <w:lang w:eastAsia="zh-CN"/>
          </w:rPr>
          <w:t>step 4 will be defined in SA4</w:t>
        </w:r>
      </w:ins>
      <w:ins w:id="144" w:author="YangXu" w:date="2020-08-24T16:15:00Z">
        <w:r>
          <w:rPr>
            <w:lang w:eastAsia="zh-CN"/>
          </w:rPr>
          <w:t xml:space="preserve"> e.g. extending M1d, M2d</w:t>
        </w:r>
      </w:ins>
      <w:ins w:id="145" w:author="YangXu" w:date="2020-08-24T16:14:00Z">
        <w:r>
          <w:rPr>
            <w:lang w:eastAsia="zh-CN"/>
          </w:rPr>
          <w:t>.</w:t>
        </w:r>
      </w:ins>
      <w:ins w:id="146" w:author="YangXu" w:date="2020-08-24T16:13:00Z">
        <w:r w:rsidR="00493DA7">
          <w:rPr>
            <w:lang w:eastAsia="zh-CN"/>
          </w:rPr>
          <w:t xml:space="preserve"> </w:t>
        </w:r>
      </w:ins>
    </w:p>
    <w:p w14:paraId="7BB7C120" w14:textId="7EA45758" w:rsidR="00CE6D6B" w:rsidRDefault="00CE6D6B" w:rsidP="00385242">
      <w:pPr>
        <w:overflowPunct/>
        <w:textAlignment w:val="auto"/>
        <w:rPr>
          <w:lang w:eastAsia="zh-CN"/>
        </w:rPr>
      </w:pPr>
      <w:ins w:id="147" w:author="YangXu" w:date="2020-08-24T16:16:00Z">
        <w:r>
          <w:rPr>
            <w:lang w:eastAsia="zh-CN"/>
          </w:rPr>
          <w:t>To get UE</w:t>
        </w:r>
      </w:ins>
      <w:ins w:id="148" w:author="YangXu" w:date="2020-08-24T16:17:00Z">
        <w:r>
          <w:rPr>
            <w:lang w:eastAsia="zh-CN"/>
          </w:rPr>
          <w:t xml:space="preserve"> </w:t>
        </w:r>
      </w:ins>
      <w:ins w:id="149" w:author="YangXu" w:date="2020-08-24T16:16:00Z">
        <w:r>
          <w:rPr>
            <w:lang w:eastAsia="zh-CN"/>
          </w:rPr>
          <w:t>data,</w:t>
        </w:r>
      </w:ins>
      <w:ins w:id="150" w:author="YangXu" w:date="2020-08-24T16:17:00Z">
        <w:r>
          <w:rPr>
            <w:lang w:eastAsia="zh-CN"/>
          </w:rPr>
          <w:t xml:space="preserve"> ASP Server needs to interact with UEs in application layer, which is out of 3GPP scope.</w:t>
        </w:r>
      </w:ins>
    </w:p>
    <w:p w14:paraId="523E2EA4" w14:textId="74586B6A" w:rsidR="00AA1966" w:rsidRDefault="00AA1966" w:rsidP="00385242">
      <w:pPr>
        <w:overflowPunct/>
        <w:textAlignment w:val="auto"/>
        <w:rPr>
          <w:lang w:eastAsia="zh-CN"/>
        </w:rPr>
      </w:pPr>
      <w:del w:id="151" w:author="YangXu" w:date="2020-08-24T16:17:00Z">
        <w:r w:rsidDel="00CE6D6B">
          <w:rPr>
            <w:lang w:eastAsia="zh-CN"/>
          </w:rPr>
          <w:delText>3</w:delText>
        </w:r>
      </w:del>
      <w:ins w:id="152" w:author="YangXu" w:date="2020-08-24T16:17:00Z">
        <w:r w:rsidR="00CE6D6B">
          <w:rPr>
            <w:lang w:eastAsia="zh-CN"/>
          </w:rPr>
          <w:t>5-6</w:t>
        </w:r>
      </w:ins>
      <w:r>
        <w:rPr>
          <w:lang w:eastAsia="zh-CN"/>
        </w:rPr>
        <w:t xml:space="preserve">. DC-AF responds to </w:t>
      </w:r>
      <w:ins w:id="153" w:author="YangXu" w:date="2020-08-24T16:18:00Z">
        <w:r w:rsidR="00CE6D6B">
          <w:rPr>
            <w:lang w:eastAsia="zh-CN"/>
          </w:rPr>
          <w:t xml:space="preserve">NWDAF </w:t>
        </w:r>
      </w:ins>
      <w:del w:id="154" w:author="YangXu" w:date="2020-08-24T16:19:00Z">
        <w:r w:rsidDel="00CE6D6B">
          <w:rPr>
            <w:lang w:eastAsia="zh-CN"/>
          </w:rPr>
          <w:delText>Consumer for</w:delText>
        </w:r>
      </w:del>
      <w:r>
        <w:rPr>
          <w:lang w:eastAsia="zh-CN"/>
        </w:rPr>
        <w:t xml:space="preserve"> the requested UE data.</w:t>
      </w:r>
      <w:ins w:id="155" w:author="YangXu" w:date="2020-08-24T16:19:00Z">
        <w:r w:rsidR="00CE6D6B">
          <w:rPr>
            <w:lang w:eastAsia="zh-CN"/>
          </w:rPr>
          <w:t xml:space="preserve"> And NWDAF can use the UE data for analytics requested by consumer NF.</w:t>
        </w:r>
      </w:ins>
    </w:p>
    <w:p w14:paraId="27F46CF7" w14:textId="3ABC81F3" w:rsidR="00FE431F" w:rsidRDefault="00FE431F" w:rsidP="00FE431F">
      <w:pPr>
        <w:pStyle w:val="4"/>
        <w:rPr>
          <w:lang w:eastAsia="zh-CN"/>
        </w:rPr>
      </w:pPr>
      <w:r>
        <w:rPr>
          <w:lang w:eastAsia="zh-CN"/>
        </w:rPr>
        <w:lastRenderedPageBreak/>
        <w:t>6.</w:t>
      </w:r>
      <w:r w:rsidR="00F97F62">
        <w:rPr>
          <w:lang w:eastAsia="zh-CN"/>
        </w:rPr>
        <w:t>x</w:t>
      </w:r>
      <w:r>
        <w:rPr>
          <w:lang w:eastAsia="zh-CN"/>
        </w:rPr>
        <w:t>.1.</w:t>
      </w:r>
      <w:r w:rsidR="00F97F62">
        <w:rPr>
          <w:lang w:eastAsia="zh-CN"/>
        </w:rPr>
        <w:t>4</w:t>
      </w:r>
      <w:r>
        <w:rPr>
          <w:lang w:eastAsia="zh-CN"/>
        </w:rPr>
        <w:t xml:space="preserve"> </w:t>
      </w:r>
      <w:r>
        <w:rPr>
          <w:lang w:eastAsia="zh-CN"/>
        </w:rPr>
        <w:tab/>
        <w:t>Security consideration</w:t>
      </w:r>
    </w:p>
    <w:p w14:paraId="01A22487" w14:textId="77777777" w:rsidR="00EE2BF6" w:rsidRDefault="00FE431F" w:rsidP="00F97F62">
      <w:pPr>
        <w:rPr>
          <w:rFonts w:eastAsiaTheme="minorEastAsia"/>
          <w:lang w:eastAsia="zh-CN"/>
        </w:rPr>
      </w:pPr>
      <w:r w:rsidRPr="00FE431F">
        <w:rPr>
          <w:rFonts w:eastAsiaTheme="minorEastAsia"/>
          <w:lang w:eastAsia="zh-CN"/>
        </w:rPr>
        <w:t xml:space="preserve">The ASP Client and ASP server are transmitting data via user-plane. </w:t>
      </w:r>
      <w:r>
        <w:rPr>
          <w:rFonts w:eastAsiaTheme="minorEastAsia"/>
          <w:lang w:eastAsia="zh-CN"/>
        </w:rPr>
        <w:t xml:space="preserve">HTTPS can be used to protect data encryption and integrity. </w:t>
      </w:r>
    </w:p>
    <w:p w14:paraId="3D421764" w14:textId="2341E1AC" w:rsidR="00EE2BF6" w:rsidRDefault="00FE431F" w:rsidP="005D3D53">
      <w:pPr>
        <w:spacing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privacy consideration, the ASP can process the raw UE data before sending the data to DC-AF</w:t>
      </w:r>
      <w:ins w:id="156" w:author="YangXu" w:date="2020-08-24T16:30:00Z">
        <w:r w:rsidR="00D11C67">
          <w:rPr>
            <w:rFonts w:eastAsiaTheme="minorEastAsia"/>
            <w:lang w:eastAsia="zh-CN"/>
          </w:rPr>
          <w:t xml:space="preserve"> and DC-AF can further process the data before sending to NWDAF</w:t>
        </w:r>
      </w:ins>
      <w:r>
        <w:rPr>
          <w:rFonts w:eastAsiaTheme="minorEastAsia"/>
          <w:lang w:eastAsia="zh-CN"/>
        </w:rPr>
        <w:t xml:space="preserve">. </w:t>
      </w:r>
      <w:r w:rsidR="00EE2BF6">
        <w:rPr>
          <w:rFonts w:eastAsiaTheme="minorEastAsia"/>
          <w:lang w:eastAsia="zh-CN"/>
        </w:rPr>
        <w:t>Some examples of processing is as follow:</w:t>
      </w:r>
    </w:p>
    <w:p w14:paraId="61909240" w14:textId="77777777" w:rsidR="00EE2BF6" w:rsidRDefault="00EE2BF6" w:rsidP="005D3D53">
      <w:pPr>
        <w:pStyle w:val="a3"/>
        <w:numPr>
          <w:ilvl w:val="0"/>
          <w:numId w:val="16"/>
        </w:numPr>
        <w:wordWrap/>
        <w:spacing w:after="60"/>
        <w:ind w:leftChars="0"/>
        <w:rPr>
          <w:rFonts w:eastAsiaTheme="minorEastAsia"/>
          <w:lang w:eastAsia="zh-CN"/>
        </w:rPr>
      </w:pPr>
      <w:r w:rsidRPr="00EE2BF6">
        <w:rPr>
          <w:rFonts w:eastAsiaTheme="minorEastAsia"/>
          <w:lang w:eastAsia="zh-CN"/>
        </w:rPr>
        <w:t>G</w:t>
      </w:r>
      <w:r w:rsidRPr="00EE2BF6">
        <w:rPr>
          <w:rFonts w:eastAsiaTheme="minorEastAsia" w:hint="eastAsia"/>
          <w:lang w:eastAsia="zh-CN"/>
        </w:rPr>
        <w:t xml:space="preserve">athering </w:t>
      </w:r>
      <w:r w:rsidRPr="00EE2BF6">
        <w:rPr>
          <w:rFonts w:eastAsiaTheme="minorEastAsia"/>
          <w:lang w:eastAsia="zh-CN"/>
        </w:rPr>
        <w:t>a bunch of UE’s data and average the UE data;</w:t>
      </w:r>
    </w:p>
    <w:p w14:paraId="69393DA0" w14:textId="77777777" w:rsidR="00EE2BF6" w:rsidRDefault="00EE2BF6" w:rsidP="005D3D53">
      <w:pPr>
        <w:pStyle w:val="a3"/>
        <w:numPr>
          <w:ilvl w:val="0"/>
          <w:numId w:val="16"/>
        </w:numPr>
        <w:wordWrap/>
        <w:spacing w:after="60"/>
        <w:ind w:leftChars="0"/>
        <w:rPr>
          <w:rFonts w:eastAsiaTheme="minorEastAsia"/>
          <w:lang w:eastAsia="zh-CN"/>
        </w:rPr>
      </w:pPr>
      <w:r w:rsidRPr="00EE2BF6">
        <w:rPr>
          <w:rFonts w:eastAsiaTheme="minorEastAsia"/>
          <w:lang w:eastAsia="zh-CN"/>
        </w:rPr>
        <w:t>Remove the User identifier;</w:t>
      </w:r>
    </w:p>
    <w:p w14:paraId="79F64CB7" w14:textId="53FE1324" w:rsidR="00EE2BF6" w:rsidRPr="00EE2BF6" w:rsidRDefault="00EE2BF6" w:rsidP="005D3D53">
      <w:pPr>
        <w:pStyle w:val="a3"/>
        <w:numPr>
          <w:ilvl w:val="0"/>
          <w:numId w:val="16"/>
        </w:numPr>
        <w:wordWrap/>
        <w:spacing w:after="60"/>
        <w:ind w:leftChars="0"/>
        <w:rPr>
          <w:rFonts w:eastAsiaTheme="minorEastAsia"/>
          <w:lang w:eastAsia="zh-CN"/>
        </w:rPr>
      </w:pPr>
      <w:r w:rsidRPr="00EE2BF6">
        <w:rPr>
          <w:rFonts w:eastAsiaTheme="minorEastAsia"/>
          <w:lang w:eastAsia="zh-CN"/>
        </w:rPr>
        <w:t>Add noise to each single UE data;</w:t>
      </w:r>
    </w:p>
    <w:p w14:paraId="1D21AC79" w14:textId="5683E727" w:rsidR="00DC6291" w:rsidRPr="00F97F62" w:rsidRDefault="00F97F62" w:rsidP="00F97F62">
      <w:pPr>
        <w:rPr>
          <w:rFonts w:eastAsiaTheme="minorEastAsia"/>
          <w:b/>
          <w:lang w:eastAsia="zh-CN"/>
        </w:rPr>
      </w:pPr>
      <w:r w:rsidRPr="00F97F62">
        <w:rPr>
          <w:rFonts w:eastAsiaTheme="minorEastAsia"/>
          <w:b/>
          <w:lang w:val="en-US" w:eastAsia="zh-CN"/>
        </w:rPr>
        <w:t xml:space="preserve">NOTE: </w:t>
      </w:r>
      <w:r w:rsidRPr="00F97F62">
        <w:rPr>
          <w:rFonts w:eastAsiaTheme="minorEastAsia" w:hint="eastAsia"/>
          <w:b/>
          <w:lang w:eastAsia="zh-CN"/>
        </w:rPr>
        <w:t xml:space="preserve">All the </w:t>
      </w:r>
      <w:r w:rsidRPr="00F97F62">
        <w:rPr>
          <w:rFonts w:eastAsiaTheme="minorEastAsia"/>
          <w:b/>
          <w:lang w:eastAsia="zh-CN"/>
        </w:rPr>
        <w:t>behaviour</w:t>
      </w:r>
      <w:r w:rsidRPr="00F97F62">
        <w:rPr>
          <w:rFonts w:eastAsiaTheme="minorEastAsia" w:hint="eastAsia"/>
          <w:b/>
          <w:lang w:eastAsia="zh-CN"/>
        </w:rPr>
        <w:t xml:space="preserve"> </w:t>
      </w:r>
      <w:r w:rsidRPr="00F97F62">
        <w:rPr>
          <w:rFonts w:eastAsiaTheme="minorEastAsia"/>
          <w:b/>
          <w:lang w:eastAsia="zh-CN"/>
        </w:rPr>
        <w:t xml:space="preserve">for security aspect mentioned </w:t>
      </w:r>
      <w:r>
        <w:rPr>
          <w:rFonts w:eastAsiaTheme="minorEastAsia"/>
          <w:b/>
          <w:lang w:eastAsia="zh-CN"/>
        </w:rPr>
        <w:t>in this sub-clause</w:t>
      </w:r>
      <w:r w:rsidRPr="00F97F6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is</w:t>
      </w:r>
      <w:r w:rsidRPr="00F97F62">
        <w:rPr>
          <w:rFonts w:eastAsiaTheme="minorEastAsia"/>
          <w:b/>
          <w:lang w:eastAsia="zh-CN"/>
        </w:rPr>
        <w:t xml:space="preserve"> implementation specific and out of 3GPP scope.</w:t>
      </w:r>
    </w:p>
    <w:p w14:paraId="51F4B623" w14:textId="52D1DEA4" w:rsidR="002848E9" w:rsidRDefault="002848E9" w:rsidP="002848E9">
      <w:pPr>
        <w:pStyle w:val="3"/>
        <w:rPr>
          <w:lang w:eastAsia="zh-CN"/>
        </w:rPr>
      </w:pPr>
      <w:bookmarkStart w:id="157" w:name="_Toc7365"/>
      <w:bookmarkStart w:id="158" w:name="_Toc6014"/>
      <w:bookmarkStart w:id="159" w:name="_Toc23140"/>
      <w:bookmarkStart w:id="160" w:name="_Toc17418"/>
      <w:bookmarkStart w:id="161" w:name="_Toc946"/>
      <w:bookmarkStart w:id="162" w:name="_Toc15614"/>
      <w:bookmarkStart w:id="163" w:name="_Toc31555"/>
      <w:bookmarkStart w:id="164" w:name="_Toc7581"/>
      <w:bookmarkStart w:id="165" w:name="_Toc42770097"/>
      <w:bookmarkStart w:id="166" w:name="_Toc42779153"/>
      <w:bookmarkStart w:id="167" w:name="_Toc42784341"/>
      <w:r>
        <w:rPr>
          <w:lang w:eastAsia="zh-CN"/>
        </w:rPr>
        <w:t>6</w:t>
      </w:r>
      <w:r>
        <w:t>.</w:t>
      </w:r>
      <w:r w:rsidR="00F97F62">
        <w:rPr>
          <w:lang w:eastAsia="zh-CN"/>
        </w:rPr>
        <w:t>x</w:t>
      </w:r>
      <w:r>
        <w:rPr>
          <w:lang w:eastAsia="zh-CN"/>
        </w:rPr>
        <w:t xml:space="preserve">.2 </w:t>
      </w:r>
      <w:r>
        <w:rPr>
          <w:lang w:eastAsia="zh-CN"/>
        </w:rPr>
        <w:tab/>
        <w:t>Impacts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>
        <w:rPr>
          <w:lang w:eastAsia="zh-CN"/>
        </w:rPr>
        <w:t xml:space="preserve"> </w:t>
      </w:r>
      <w:r>
        <w:t>on services, entities and interfaces</w:t>
      </w:r>
    </w:p>
    <w:p w14:paraId="33FC35CE" w14:textId="55E29E4C" w:rsidR="002848E9" w:rsidRPr="00F97F62" w:rsidRDefault="002848E9" w:rsidP="002848E9">
      <w:pPr>
        <w:rPr>
          <w:rFonts w:eastAsiaTheme="minorEastAsia"/>
          <w:b/>
          <w:lang w:eastAsia="zh-CN"/>
        </w:rPr>
      </w:pPr>
      <w:r w:rsidRPr="00F97F62">
        <w:rPr>
          <w:rFonts w:eastAsiaTheme="minorEastAsia" w:hint="eastAsia"/>
          <w:b/>
          <w:lang w:eastAsia="zh-CN"/>
        </w:rPr>
        <w:t>UE:</w:t>
      </w:r>
    </w:p>
    <w:p w14:paraId="42D3E41A" w14:textId="35100423" w:rsidR="002848E9" w:rsidRDefault="00F97F62" w:rsidP="002848E9">
      <w:pPr>
        <w:rPr>
          <w:lang w:eastAsia="zh-CN"/>
        </w:rPr>
      </w:pPr>
      <w:del w:id="168" w:author="YangXu" w:date="2020-08-24T16:30:00Z">
        <w:r w:rsidDel="00D11C67">
          <w:rPr>
            <w:rFonts w:eastAsiaTheme="minorEastAsia"/>
            <w:lang w:eastAsia="zh-CN"/>
          </w:rPr>
          <w:delText>None</w:delText>
        </w:r>
      </w:del>
      <w:ins w:id="169" w:author="YangXu" w:date="2020-08-24T16:30:00Z">
        <w:r w:rsidR="00D11C67">
          <w:rPr>
            <w:rFonts w:eastAsiaTheme="minorEastAsia"/>
            <w:lang w:eastAsia="zh-CN"/>
          </w:rPr>
          <w:t xml:space="preserve">Sends the raw data to </w:t>
        </w:r>
      </w:ins>
      <w:ins w:id="170" w:author="YangXu" w:date="2020-08-24T16:31:00Z">
        <w:r w:rsidR="00D11C67">
          <w:rPr>
            <w:rFonts w:eastAsiaTheme="minorEastAsia"/>
            <w:lang w:eastAsia="zh-CN"/>
          </w:rPr>
          <w:t>A</w:t>
        </w:r>
      </w:ins>
      <w:ins w:id="171" w:author="YangXu" w:date="2020-08-24T16:30:00Z">
        <w:r w:rsidR="00D11C67">
          <w:rPr>
            <w:rFonts w:eastAsiaTheme="minorEastAsia"/>
            <w:lang w:eastAsia="zh-CN"/>
          </w:rPr>
          <w:t xml:space="preserve">SP Server </w:t>
        </w:r>
      </w:ins>
      <w:ins w:id="172" w:author="YangXu" w:date="2020-08-24T16:31:00Z">
        <w:r w:rsidR="00D11C67">
          <w:rPr>
            <w:rFonts w:eastAsiaTheme="minorEastAsia"/>
            <w:lang w:eastAsia="zh-CN"/>
          </w:rPr>
          <w:t>(out of 3GPP scope)</w:t>
        </w:r>
      </w:ins>
      <w:r w:rsidR="002848E9">
        <w:rPr>
          <w:lang w:eastAsia="zh-CN"/>
        </w:rPr>
        <w:t>;</w:t>
      </w:r>
    </w:p>
    <w:p w14:paraId="4D0F8DC8" w14:textId="79686680" w:rsidR="002848E9" w:rsidRPr="00F97F62" w:rsidRDefault="00F97F62" w:rsidP="002848E9">
      <w:pPr>
        <w:rPr>
          <w:b/>
          <w:lang w:eastAsia="zh-CN"/>
        </w:rPr>
      </w:pPr>
      <w:r w:rsidRPr="00F97F62">
        <w:rPr>
          <w:b/>
          <w:lang w:eastAsia="zh-CN"/>
        </w:rPr>
        <w:t>NWDAF:</w:t>
      </w:r>
    </w:p>
    <w:p w14:paraId="6872064B" w14:textId="531EE5EB" w:rsidR="00F97F62" w:rsidRDefault="00F97F62" w:rsidP="002848E9">
      <w:pPr>
        <w:rPr>
          <w:ins w:id="173" w:author="YangXu" w:date="2020-08-24T16:31:00Z"/>
          <w:lang w:eastAsia="zh-CN"/>
        </w:rPr>
      </w:pPr>
      <w:del w:id="174" w:author="YangXu" w:date="2020-08-24T16:31:00Z">
        <w:r w:rsidDel="00D11C67">
          <w:rPr>
            <w:lang w:eastAsia="zh-CN"/>
          </w:rPr>
          <w:delText>Supporting a new interface between NWDAF and DC-AF for UE data collection;</w:delText>
        </w:r>
      </w:del>
    </w:p>
    <w:p w14:paraId="427B7926" w14:textId="20A0F8DA" w:rsidR="00D11C67" w:rsidRDefault="00C701FC" w:rsidP="002848E9">
      <w:pPr>
        <w:rPr>
          <w:ins w:id="175" w:author="YangXu" w:date="2020-08-24T16:36:00Z"/>
          <w:lang w:eastAsia="zh-CN"/>
        </w:rPr>
      </w:pPr>
      <w:ins w:id="176" w:author="YangXu" w:date="2020-08-24T16:35:00Z">
        <w:r>
          <w:rPr>
            <w:lang w:eastAsia="zh-CN"/>
          </w:rPr>
          <w:t>D</w:t>
        </w:r>
      </w:ins>
      <w:ins w:id="177" w:author="YangXu" w:date="2020-08-24T16:32:00Z">
        <w:r w:rsidR="00D11C67">
          <w:rPr>
            <w:lang w:eastAsia="zh-CN"/>
          </w:rPr>
          <w:t xml:space="preserve">iscover the DC-AF </w:t>
        </w:r>
      </w:ins>
      <w:ins w:id="178" w:author="YangXu" w:date="2020-08-24T17:52:00Z">
        <w:r w:rsidR="000040DA">
          <w:rPr>
            <w:lang w:eastAsia="zh-CN"/>
          </w:rPr>
          <w:t>based on</w:t>
        </w:r>
      </w:ins>
      <w:ins w:id="179" w:author="YangXu" w:date="2020-08-24T16:35:00Z">
        <w:r>
          <w:rPr>
            <w:lang w:eastAsia="zh-CN"/>
          </w:rPr>
          <w:t xml:space="preserve"> the Application ID and </w:t>
        </w:r>
      </w:ins>
      <w:ins w:id="180" w:author="YangXu" w:date="2020-08-24T16:36:00Z">
        <w:r>
          <w:rPr>
            <w:lang w:eastAsia="zh-CN"/>
          </w:rPr>
          <w:t xml:space="preserve">optionally </w:t>
        </w:r>
      </w:ins>
      <w:ins w:id="181" w:author="YangXu" w:date="2020-08-24T16:35:00Z">
        <w:r>
          <w:rPr>
            <w:lang w:eastAsia="zh-CN"/>
          </w:rPr>
          <w:t>Analytics ID</w:t>
        </w:r>
      </w:ins>
      <w:ins w:id="182" w:author="YangXu" w:date="2020-08-24T16:36:00Z">
        <w:r>
          <w:rPr>
            <w:lang w:eastAsia="zh-CN"/>
          </w:rPr>
          <w:t>;</w:t>
        </w:r>
      </w:ins>
    </w:p>
    <w:p w14:paraId="07FC4A5C" w14:textId="41706064" w:rsidR="00C701FC" w:rsidRDefault="00C701FC" w:rsidP="002848E9">
      <w:pPr>
        <w:rPr>
          <w:ins w:id="183" w:author="YangXu" w:date="2020-08-24T16:36:00Z"/>
          <w:lang w:eastAsia="zh-CN"/>
        </w:rPr>
      </w:pPr>
      <w:ins w:id="184" w:author="YangXu" w:date="2020-08-24T16:36:00Z">
        <w:r>
          <w:rPr>
            <w:lang w:eastAsia="zh-CN"/>
          </w:rPr>
          <w:t>NRF:</w:t>
        </w:r>
      </w:ins>
    </w:p>
    <w:p w14:paraId="2B127FAE" w14:textId="77777777" w:rsidR="00C701FC" w:rsidRDefault="00C701FC" w:rsidP="002848E9">
      <w:pPr>
        <w:rPr>
          <w:ins w:id="185" w:author="YangXu" w:date="2020-08-24T16:38:00Z"/>
          <w:lang w:eastAsia="zh-CN"/>
        </w:rPr>
      </w:pPr>
      <w:ins w:id="186" w:author="YangXu" w:date="2020-08-24T16:36:00Z">
        <w:r>
          <w:rPr>
            <w:lang w:eastAsia="zh-CN"/>
          </w:rPr>
          <w:t>DC-AF registers to NRF using Application ID and optionally Analytics ID;</w:t>
        </w:r>
      </w:ins>
    </w:p>
    <w:p w14:paraId="6C8E047C" w14:textId="7528E840" w:rsidR="00C701FC" w:rsidRPr="00C701FC" w:rsidRDefault="00C701FC" w:rsidP="002848E9">
      <w:pPr>
        <w:rPr>
          <w:rFonts w:eastAsiaTheme="minorEastAsia"/>
          <w:lang w:eastAsia="zh-CN"/>
          <w:rPrChange w:id="187" w:author="YangXu" w:date="2020-08-24T16:38:00Z">
            <w:rPr>
              <w:lang w:eastAsia="zh-CN"/>
            </w:rPr>
          </w:rPrChange>
        </w:rPr>
      </w:pPr>
      <w:ins w:id="188" w:author="YangXu" w:date="2020-08-24T16:38:00Z">
        <w:r>
          <w:rPr>
            <w:rFonts w:eastAsiaTheme="minorEastAsia" w:hint="eastAsia"/>
            <w:lang w:eastAsia="zh-CN"/>
          </w:rPr>
          <w:t xml:space="preserve">Determine </w:t>
        </w:r>
        <w:r>
          <w:rPr>
            <w:rFonts w:eastAsiaTheme="minorEastAsia"/>
            <w:lang w:eastAsia="zh-CN"/>
          </w:rPr>
          <w:t>which AF or DC-AF the NWDAF should interact based on Application ID and Analytics ID.</w:t>
        </w:r>
      </w:ins>
    </w:p>
    <w:p w14:paraId="19B86C49" w14:textId="09DFD4C0" w:rsidR="00F97F62" w:rsidRPr="00F97F62" w:rsidRDefault="00F97F62" w:rsidP="002848E9">
      <w:pPr>
        <w:rPr>
          <w:rFonts w:eastAsiaTheme="minorEastAsia"/>
          <w:b/>
          <w:lang w:eastAsia="zh-CN"/>
        </w:rPr>
      </w:pPr>
      <w:r w:rsidRPr="00F97F62">
        <w:rPr>
          <w:rFonts w:eastAsiaTheme="minorEastAsia" w:hint="eastAsia"/>
          <w:b/>
          <w:lang w:eastAsia="zh-CN"/>
        </w:rPr>
        <w:t>DC-AF:</w:t>
      </w:r>
    </w:p>
    <w:p w14:paraId="0AD12010" w14:textId="77777777" w:rsidR="00F97F62" w:rsidRDefault="00F97F62" w:rsidP="002848E9">
      <w:pPr>
        <w:rPr>
          <w:ins w:id="189" w:author="YangXu" w:date="2020-08-24T17:58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new Function is introduced for UE data collection. Collecting UE data from ASP server and providing UE data to NWDAF consumer. </w:t>
      </w:r>
    </w:p>
    <w:p w14:paraId="4AEE4E39" w14:textId="10D1F77B" w:rsidR="000040DA" w:rsidRDefault="000040DA" w:rsidP="002848E9">
      <w:pPr>
        <w:rPr>
          <w:rFonts w:eastAsiaTheme="minorEastAsia"/>
          <w:lang w:eastAsia="zh-CN"/>
        </w:rPr>
      </w:pPr>
      <w:ins w:id="190" w:author="YangXu" w:date="2020-08-24T18:00:00Z">
        <w:r>
          <w:rPr>
            <w:rFonts w:eastAsiaTheme="minorEastAsia"/>
            <w:lang w:eastAsia="zh-CN"/>
          </w:rPr>
          <w:t>Correlation</w:t>
        </w:r>
      </w:ins>
      <w:ins w:id="191" w:author="YangXu" w:date="2020-08-24T17:58:00Z">
        <w:r>
          <w:rPr>
            <w:rFonts w:eastAsiaTheme="minorEastAsia"/>
            <w:lang w:eastAsia="zh-CN"/>
          </w:rPr>
          <w:t xml:space="preserve"> between interna</w:t>
        </w:r>
      </w:ins>
      <w:ins w:id="192" w:author="YangXu" w:date="2020-08-24T17:59:00Z">
        <w:r>
          <w:rPr>
            <w:rFonts w:eastAsiaTheme="minorEastAsia"/>
            <w:lang w:eastAsia="zh-CN"/>
          </w:rPr>
          <w:t>l</w:t>
        </w:r>
      </w:ins>
      <w:ins w:id="193" w:author="YangXu" w:date="2020-08-24T17:58:00Z">
        <w:r>
          <w:rPr>
            <w:rFonts w:eastAsiaTheme="minorEastAsia"/>
            <w:lang w:eastAsia="zh-CN"/>
          </w:rPr>
          <w:t xml:space="preserve"> ID and Externa</w:t>
        </w:r>
      </w:ins>
      <w:ins w:id="194" w:author="YangXu" w:date="2020-08-24T17:59:00Z">
        <w:r>
          <w:rPr>
            <w:rFonts w:eastAsiaTheme="minorEastAsia"/>
            <w:lang w:eastAsia="zh-CN"/>
          </w:rPr>
          <w:t>l</w:t>
        </w:r>
      </w:ins>
      <w:ins w:id="195" w:author="YangXu" w:date="2020-08-24T17:58:00Z">
        <w:r>
          <w:rPr>
            <w:rFonts w:eastAsiaTheme="minorEastAsia"/>
            <w:lang w:eastAsia="zh-CN"/>
          </w:rPr>
          <w:t xml:space="preserve"> ID (</w:t>
        </w:r>
      </w:ins>
      <w:ins w:id="196" w:author="YangXu" w:date="2020-08-24T17:59:00Z">
        <w:r>
          <w:rPr>
            <w:rFonts w:eastAsiaTheme="minorEastAsia"/>
            <w:lang w:eastAsia="zh-CN"/>
          </w:rPr>
          <w:t>UE ID, Application ID</w:t>
        </w:r>
      </w:ins>
      <w:ins w:id="197" w:author="YangXu" w:date="2020-08-24T17:58:00Z">
        <w:r>
          <w:rPr>
            <w:rFonts w:eastAsiaTheme="minorEastAsia"/>
            <w:lang w:eastAsia="zh-CN"/>
          </w:rPr>
          <w:t>)</w:t>
        </w:r>
      </w:ins>
      <w:ins w:id="198" w:author="YangXu" w:date="2020-08-24T18:00:00Z">
        <w:r>
          <w:rPr>
            <w:rFonts w:eastAsiaTheme="minorEastAsia"/>
            <w:lang w:eastAsia="zh-CN"/>
          </w:rPr>
          <w:t xml:space="preserve"> needs to be defined. </w:t>
        </w:r>
      </w:ins>
    </w:p>
    <w:p w14:paraId="5AA58ED2" w14:textId="620FD4EA" w:rsidR="00F97F62" w:rsidRPr="00F97F62" w:rsidRDefault="00F97F62" w:rsidP="002848E9">
      <w:pPr>
        <w:rPr>
          <w:rFonts w:eastAsiaTheme="minorEastAsia"/>
          <w:b/>
          <w:lang w:eastAsia="zh-CN"/>
        </w:rPr>
      </w:pPr>
      <w:r w:rsidRPr="00F97F62">
        <w:rPr>
          <w:rFonts w:eastAsiaTheme="minorEastAsia"/>
          <w:b/>
          <w:lang w:eastAsia="zh-CN"/>
        </w:rPr>
        <w:t xml:space="preserve">NOTE: </w:t>
      </w:r>
      <w:r w:rsidR="000040DA">
        <w:rPr>
          <w:rFonts w:eastAsiaTheme="minorEastAsia"/>
          <w:b/>
          <w:lang w:eastAsia="zh-CN"/>
        </w:rPr>
        <w:t>T</w:t>
      </w:r>
      <w:r w:rsidRPr="00F97F62">
        <w:rPr>
          <w:rFonts w:eastAsiaTheme="minorEastAsia"/>
          <w:b/>
          <w:lang w:eastAsia="zh-CN"/>
        </w:rPr>
        <w:t>he interface between DC-AF and ASP Server shall be defined in SA4.</w:t>
      </w:r>
    </w:p>
    <w:p w14:paraId="61CFC3C3" w14:textId="77777777" w:rsidR="002848E9" w:rsidRPr="002848E9" w:rsidRDefault="002848E9" w:rsidP="00483E9A">
      <w:pPr>
        <w:rPr>
          <w:rFonts w:eastAsiaTheme="minorEastAsia"/>
          <w:lang w:eastAsia="zh-CN"/>
        </w:rPr>
      </w:pPr>
    </w:p>
    <w:bookmarkEnd w:id="0"/>
    <w:bookmarkEnd w:id="1"/>
    <w:p w14:paraId="2FE25B66" w14:textId="1FCA10C0" w:rsidR="00DC6291" w:rsidRPr="002D5D1C" w:rsidRDefault="00DC6291" w:rsidP="00DC6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End of </w:t>
      </w:r>
      <w:r w:rsidRPr="002D5D1C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14:paraId="128D4595" w14:textId="77777777" w:rsidR="00E728FB" w:rsidRPr="002D5D1C" w:rsidRDefault="00E728FB">
      <w:bookmarkStart w:id="199" w:name="_GoBack"/>
      <w:bookmarkEnd w:id="199"/>
    </w:p>
    <w:sectPr w:rsidR="00E728FB" w:rsidRPr="002D5D1C" w:rsidSect="00E470D1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237CFD" w14:textId="77777777" w:rsidR="00672F02" w:rsidRDefault="00672F02">
      <w:pPr>
        <w:spacing w:after="0"/>
      </w:pPr>
      <w:r>
        <w:separator/>
      </w:r>
    </w:p>
  </w:endnote>
  <w:endnote w:type="continuationSeparator" w:id="0">
    <w:p w14:paraId="3BFDEC91" w14:textId="77777777" w:rsidR="00672F02" w:rsidRDefault="00672F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3AAF0" w14:textId="77777777" w:rsidR="00E470D1" w:rsidRDefault="00E470D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916ED6" w14:textId="77777777" w:rsidR="00E470D1" w:rsidRDefault="00E470D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55E3AF" w14:textId="77777777" w:rsidR="00E470D1" w:rsidRDefault="00E470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FB5AD" w14:textId="77777777" w:rsidR="00672F02" w:rsidRDefault="00672F02">
      <w:pPr>
        <w:spacing w:after="0"/>
      </w:pPr>
      <w:r>
        <w:separator/>
      </w:r>
    </w:p>
  </w:footnote>
  <w:footnote w:type="continuationSeparator" w:id="0">
    <w:p w14:paraId="0738FE5E" w14:textId="77777777" w:rsidR="00672F02" w:rsidRDefault="00672F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19F54" w14:textId="77777777" w:rsidR="00E470D1" w:rsidRDefault="00E470D1"/>
  <w:p w14:paraId="6F8A00A0" w14:textId="77777777" w:rsidR="00E470D1" w:rsidRDefault="00E470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0066B" w14:textId="77777777" w:rsidR="00E470D1" w:rsidRPr="00AB1453" w:rsidRDefault="00E470D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5B331AF9" w14:textId="77777777" w:rsidR="00E470D1" w:rsidRPr="00AB1453" w:rsidRDefault="00E470D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40DA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29EB612" w14:textId="77777777" w:rsidR="00E470D1" w:rsidRPr="00AB1453" w:rsidRDefault="00E470D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">
    <w15:presenceInfo w15:providerId="None" w15:userId="Yang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291"/>
    <w:rsid w:val="000040DA"/>
    <w:rsid w:val="000078DB"/>
    <w:rsid w:val="00012CB6"/>
    <w:rsid w:val="0001340E"/>
    <w:rsid w:val="00017D77"/>
    <w:rsid w:val="00087A9D"/>
    <w:rsid w:val="000D05A1"/>
    <w:rsid w:val="000D7CE7"/>
    <w:rsid w:val="000F66F5"/>
    <w:rsid w:val="001074E0"/>
    <w:rsid w:val="001103A0"/>
    <w:rsid w:val="00111992"/>
    <w:rsid w:val="00127D07"/>
    <w:rsid w:val="00176AD2"/>
    <w:rsid w:val="001810A7"/>
    <w:rsid w:val="001911F8"/>
    <w:rsid w:val="001A3175"/>
    <w:rsid w:val="001E7FEA"/>
    <w:rsid w:val="001F536D"/>
    <w:rsid w:val="00231F2D"/>
    <w:rsid w:val="0025610A"/>
    <w:rsid w:val="002578CE"/>
    <w:rsid w:val="00267666"/>
    <w:rsid w:val="00277278"/>
    <w:rsid w:val="002848E9"/>
    <w:rsid w:val="002A77DC"/>
    <w:rsid w:val="002B45A5"/>
    <w:rsid w:val="002D5D1C"/>
    <w:rsid w:val="002E7BBA"/>
    <w:rsid w:val="00333A19"/>
    <w:rsid w:val="00334E00"/>
    <w:rsid w:val="00372EB2"/>
    <w:rsid w:val="00385242"/>
    <w:rsid w:val="003A15FA"/>
    <w:rsid w:val="003D226B"/>
    <w:rsid w:val="003F0C08"/>
    <w:rsid w:val="004003A5"/>
    <w:rsid w:val="00405F74"/>
    <w:rsid w:val="0044424A"/>
    <w:rsid w:val="00483E9A"/>
    <w:rsid w:val="00491923"/>
    <w:rsid w:val="00493DA7"/>
    <w:rsid w:val="004C32B1"/>
    <w:rsid w:val="004C55B0"/>
    <w:rsid w:val="004C712F"/>
    <w:rsid w:val="004D5A0C"/>
    <w:rsid w:val="0051054C"/>
    <w:rsid w:val="005257E5"/>
    <w:rsid w:val="0056559C"/>
    <w:rsid w:val="00591B70"/>
    <w:rsid w:val="005B788E"/>
    <w:rsid w:val="005C3BE8"/>
    <w:rsid w:val="005D3D53"/>
    <w:rsid w:val="005E4C91"/>
    <w:rsid w:val="005F3F90"/>
    <w:rsid w:val="0063005F"/>
    <w:rsid w:val="00644C59"/>
    <w:rsid w:val="00645E73"/>
    <w:rsid w:val="00647C37"/>
    <w:rsid w:val="00672F02"/>
    <w:rsid w:val="0068146D"/>
    <w:rsid w:val="00690984"/>
    <w:rsid w:val="006A47B9"/>
    <w:rsid w:val="006B5221"/>
    <w:rsid w:val="006D1A2D"/>
    <w:rsid w:val="006F0EDF"/>
    <w:rsid w:val="00723F09"/>
    <w:rsid w:val="00767D13"/>
    <w:rsid w:val="00782B04"/>
    <w:rsid w:val="00796606"/>
    <w:rsid w:val="007A55AE"/>
    <w:rsid w:val="007B0A93"/>
    <w:rsid w:val="007B7F90"/>
    <w:rsid w:val="007F5C55"/>
    <w:rsid w:val="008107E6"/>
    <w:rsid w:val="0082142C"/>
    <w:rsid w:val="00884274"/>
    <w:rsid w:val="008F215C"/>
    <w:rsid w:val="0091002F"/>
    <w:rsid w:val="00912657"/>
    <w:rsid w:val="00923DD6"/>
    <w:rsid w:val="00924CF0"/>
    <w:rsid w:val="00932A31"/>
    <w:rsid w:val="009561A4"/>
    <w:rsid w:val="009664D8"/>
    <w:rsid w:val="00984A8E"/>
    <w:rsid w:val="009B641A"/>
    <w:rsid w:val="009C2F4E"/>
    <w:rsid w:val="009D61E1"/>
    <w:rsid w:val="00A00B6B"/>
    <w:rsid w:val="00A22092"/>
    <w:rsid w:val="00A37B6F"/>
    <w:rsid w:val="00A44192"/>
    <w:rsid w:val="00A44FE3"/>
    <w:rsid w:val="00A4773A"/>
    <w:rsid w:val="00A6002C"/>
    <w:rsid w:val="00AA1966"/>
    <w:rsid w:val="00AA3A1B"/>
    <w:rsid w:val="00AA49FE"/>
    <w:rsid w:val="00AC130C"/>
    <w:rsid w:val="00AD5950"/>
    <w:rsid w:val="00AF4E33"/>
    <w:rsid w:val="00B036AD"/>
    <w:rsid w:val="00B13D7F"/>
    <w:rsid w:val="00B53F6B"/>
    <w:rsid w:val="00B6072D"/>
    <w:rsid w:val="00B839A5"/>
    <w:rsid w:val="00BA341B"/>
    <w:rsid w:val="00BA4EF8"/>
    <w:rsid w:val="00BB7FF4"/>
    <w:rsid w:val="00BE0837"/>
    <w:rsid w:val="00BF3957"/>
    <w:rsid w:val="00C550A6"/>
    <w:rsid w:val="00C701FC"/>
    <w:rsid w:val="00C93BD5"/>
    <w:rsid w:val="00CA1BCB"/>
    <w:rsid w:val="00CA4CE7"/>
    <w:rsid w:val="00CE6D6B"/>
    <w:rsid w:val="00CF39B3"/>
    <w:rsid w:val="00D00E6F"/>
    <w:rsid w:val="00D06F18"/>
    <w:rsid w:val="00D11C67"/>
    <w:rsid w:val="00D51FDA"/>
    <w:rsid w:val="00D64B08"/>
    <w:rsid w:val="00DB312D"/>
    <w:rsid w:val="00DB417B"/>
    <w:rsid w:val="00DB478B"/>
    <w:rsid w:val="00DC31A5"/>
    <w:rsid w:val="00DC6291"/>
    <w:rsid w:val="00DD46A3"/>
    <w:rsid w:val="00DD5793"/>
    <w:rsid w:val="00DF06ED"/>
    <w:rsid w:val="00E33DD3"/>
    <w:rsid w:val="00E37530"/>
    <w:rsid w:val="00E470D1"/>
    <w:rsid w:val="00E502C7"/>
    <w:rsid w:val="00E5279B"/>
    <w:rsid w:val="00E55252"/>
    <w:rsid w:val="00E728FB"/>
    <w:rsid w:val="00E77673"/>
    <w:rsid w:val="00E83E82"/>
    <w:rsid w:val="00ED0CE7"/>
    <w:rsid w:val="00EE2BF6"/>
    <w:rsid w:val="00F84F71"/>
    <w:rsid w:val="00F86E9B"/>
    <w:rsid w:val="00F91DD2"/>
    <w:rsid w:val="00F97F62"/>
    <w:rsid w:val="00FC367E"/>
    <w:rsid w:val="00FC48E7"/>
    <w:rsid w:val="00FD3B0D"/>
    <w:rsid w:val="00FD4160"/>
    <w:rsid w:val="00FE431F"/>
    <w:rsid w:val="00FE4843"/>
    <w:rsid w:val="00FE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98E21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2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DC62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DC62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62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6291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C62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DC62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DC6291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DC6291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DC6291"/>
    <w:rPr>
      <w:b/>
    </w:rPr>
  </w:style>
  <w:style w:type="paragraph" w:customStyle="1" w:styleId="TAC">
    <w:name w:val="TAC"/>
    <w:basedOn w:val="TAL"/>
    <w:link w:val="TACChar"/>
    <w:rsid w:val="00DC6291"/>
    <w:pPr>
      <w:jc w:val="center"/>
    </w:pPr>
  </w:style>
  <w:style w:type="paragraph" w:customStyle="1" w:styleId="TAL">
    <w:name w:val="TAL"/>
    <w:basedOn w:val="a"/>
    <w:link w:val="TALChar"/>
    <w:rsid w:val="00DC6291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DC6291"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a"/>
    <w:link w:val="B1Char"/>
    <w:qFormat/>
    <w:rsid w:val="00DC6291"/>
    <w:pPr>
      <w:ind w:left="568" w:hanging="284"/>
    </w:pPr>
  </w:style>
  <w:style w:type="paragraph" w:customStyle="1" w:styleId="TH">
    <w:name w:val="TH"/>
    <w:basedOn w:val="a"/>
    <w:link w:val="THChar"/>
    <w:rsid w:val="00DC62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DC6291"/>
    <w:pPr>
      <w:keepNext w:val="0"/>
      <w:spacing w:before="0" w:after="240"/>
    </w:pPr>
  </w:style>
  <w:style w:type="character" w:customStyle="1" w:styleId="B1Char">
    <w:name w:val="B1 Char"/>
    <w:link w:val="B1"/>
    <w:locked/>
    <w:rsid w:val="00DC62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3">
    <w:name w:val="List Paragraph"/>
    <w:basedOn w:val="a"/>
    <w:uiPriority w:val="34"/>
    <w:qFormat/>
    <w:rsid w:val="00DC6291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sid w:val="00DC629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DC6291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sid w:val="00DC6291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sid w:val="00DC6291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a0"/>
    <w:rsid w:val="00DC6291"/>
  </w:style>
  <w:style w:type="paragraph" w:styleId="a4">
    <w:name w:val="footer"/>
    <w:basedOn w:val="a"/>
    <w:link w:val="Char"/>
    <w:uiPriority w:val="99"/>
    <w:unhideWhenUsed/>
    <w:rsid w:val="00767D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5">
    <w:name w:val="header"/>
    <w:basedOn w:val="a"/>
    <w:link w:val="Char0"/>
    <w:uiPriority w:val="99"/>
    <w:unhideWhenUsed/>
    <w:rsid w:val="00767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67D1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a6">
    <w:name w:val="Balloon Text"/>
    <w:basedOn w:val="a"/>
    <w:link w:val="Char1"/>
    <w:uiPriority w:val="99"/>
    <w:semiHidden/>
    <w:unhideWhenUsed/>
    <w:rsid w:val="00645E7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45E73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sid w:val="004003A5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385242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385242"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a7">
    <w:name w:val="Table Grid"/>
    <w:basedOn w:val="a1"/>
    <w:uiPriority w:val="39"/>
    <w:rsid w:val="003852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DD5793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DD5793"/>
  </w:style>
  <w:style w:type="character" w:customStyle="1" w:styleId="Char2">
    <w:name w:val="批注文字 Char"/>
    <w:basedOn w:val="a0"/>
    <w:link w:val="a9"/>
    <w:uiPriority w:val="99"/>
    <w:semiHidden/>
    <w:rsid w:val="00DD5793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DD579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DD5793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8FECA-EB2F-4DC5-AABE-E4E14E3C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YangXu</cp:lastModifiedBy>
  <cp:revision>38</cp:revision>
  <dcterms:created xsi:type="dcterms:W3CDTF">2020-05-03T13:42:00Z</dcterms:created>
  <dcterms:modified xsi:type="dcterms:W3CDTF">2020-08-24T10:01:00Z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(2)K53UAMTROxAjtntnIN/hpirabmzLIRjEWMUpqZX5oP3QHnnNbSQ+DJ+cUI3TKuhlH08SuHS8
N1B6EgF3jrP/xF2u/P3bb9maYY+4VTih6HXFfzDSb4gQ/7w84KWBOtYcXh3FNfV0SXreco8/
O1BIlpZJzefga0ihLk1DlFMee4bEOADQU8H4+IeyzaSA6qViejMwaI6Mzv4AJEq2kJW+M1L/
GxnzUf2CNdya9FyC06</vt:lpwstr>
  </property>
  <property fmtid="{D5CDD505-2E9C-101B-9397-08002B2CF9AE}" pid="3" name="_2015_ms_pID_7253431">
    <vt:lpwstr>TOJ5dB738HWZSyfYWggjU2ZstrO5FYIhS5McYdVWF3TiLOQMpxiO3p
j4rneSubx+68BEa4fUJgKMRmE+cGcwIGWCB5D1iK25lgz6vdcouydgC6TpTMCStjtotS95XD
Kcr+5xib24MXmAfKGodNOAJrbf7ZyhLTB7zNNo+SigRPblKCwy+th17KVoZ3f1X848U9YH2T
WP/XSZG+pbbuNGtP</vt:lpwstr>
  </property>
</Properties>
</file>